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214377" w:rsidP="00106628">
      <w:pPr>
        <w:jc w:val="center"/>
        <w:rPr>
          <w:rFonts w:ascii="Arial" w:hAnsi="Arial" w:cs="Arial"/>
          <w:sz w:val="28"/>
          <w:szCs w:val="28"/>
        </w:rPr>
      </w:pPr>
      <w:r>
        <w:rPr>
          <w:rFonts w:ascii="Arial" w:hAnsi="Arial" w:cs="Arial"/>
          <w:sz w:val="28"/>
          <w:szCs w:val="28"/>
        </w:rPr>
        <w:t>SeeStar</w:t>
      </w:r>
      <w:r w:rsidR="00FF3DFC">
        <w:rPr>
          <w:rFonts w:ascii="Arial" w:hAnsi="Arial" w:cs="Arial"/>
          <w:sz w:val="28"/>
          <w:szCs w:val="28"/>
        </w:rPr>
        <w:t xml:space="preserve"> II</w:t>
      </w:r>
      <w:r w:rsidR="00106628">
        <w:rPr>
          <w:rFonts w:ascii="Arial" w:hAnsi="Arial" w:cs="Arial"/>
          <w:sz w:val="28"/>
          <w:szCs w:val="28"/>
        </w:rPr>
        <w:t xml:space="preserve"> </w:t>
      </w:r>
      <w:r w:rsidR="00B810D0">
        <w:rPr>
          <w:rFonts w:ascii="Arial" w:hAnsi="Arial" w:cs="Arial"/>
          <w:sz w:val="28"/>
          <w:szCs w:val="28"/>
        </w:rPr>
        <w:t>Camera</w:t>
      </w:r>
      <w:r w:rsidR="006A1A84">
        <w:rPr>
          <w:rFonts w:ascii="Arial" w:hAnsi="Arial" w:cs="Arial"/>
          <w:sz w:val="28"/>
          <w:szCs w:val="28"/>
        </w:rPr>
        <w:t xml:space="preserve"> Module</w:t>
      </w:r>
    </w:p>
    <w:p w:rsidR="00106628" w:rsidRDefault="00D7287E" w:rsidP="00106628">
      <w:pPr>
        <w:jc w:val="center"/>
        <w:rPr>
          <w:rFonts w:ascii="Arial" w:hAnsi="Arial" w:cs="Arial"/>
          <w:sz w:val="28"/>
          <w:szCs w:val="28"/>
        </w:rPr>
      </w:pPr>
      <w:r>
        <w:rPr>
          <w:rFonts w:ascii="Arial" w:hAnsi="Arial" w:cs="Arial"/>
          <w:sz w:val="28"/>
          <w:szCs w:val="28"/>
        </w:rPr>
        <w:t>Technical Manual</w:t>
      </w:r>
      <w:r w:rsidR="00225C7F">
        <w:rPr>
          <w:rFonts w:ascii="Arial" w:hAnsi="Arial" w:cs="Arial"/>
          <w:sz w:val="28"/>
          <w:szCs w:val="28"/>
        </w:rPr>
        <w:t>, v0.3</w:t>
      </w:r>
    </w:p>
    <w:p w:rsidR="00106628" w:rsidRDefault="00106628">
      <w:pPr>
        <w:rPr>
          <w:rFonts w:ascii="Arial" w:hAnsi="Arial" w:cs="Arial"/>
          <w:sz w:val="28"/>
          <w:szCs w:val="28"/>
        </w:rPr>
      </w:pPr>
    </w:p>
    <w:p w:rsidR="00B1720D" w:rsidRDefault="00B1720D">
      <w:pPr>
        <w:rPr>
          <w:rFonts w:ascii="Arial" w:hAnsi="Arial" w:cs="Arial"/>
          <w:sz w:val="28"/>
          <w:szCs w:val="28"/>
        </w:rPr>
      </w:pPr>
    </w:p>
    <w:p w:rsidR="00106628" w:rsidRPr="00106628" w:rsidRDefault="00106628" w:rsidP="00106628">
      <w:pPr>
        <w:jc w:val="center"/>
        <w:rPr>
          <w:rFonts w:ascii="Arial" w:hAnsi="Arial" w:cs="Arial"/>
          <w:i/>
          <w:sz w:val="28"/>
          <w:szCs w:val="28"/>
        </w:rPr>
      </w:pPr>
      <w:r w:rsidRPr="00106628">
        <w:rPr>
          <w:rFonts w:ascii="Arial" w:hAnsi="Arial" w:cs="Arial"/>
          <w:i/>
          <w:sz w:val="28"/>
          <w:szCs w:val="28"/>
        </w:rPr>
        <w:t>Monterey Bay Aquarium Research Institute</w:t>
      </w:r>
    </w:p>
    <w:p w:rsidR="00106628" w:rsidRDefault="00106628" w:rsidP="00106628">
      <w:pPr>
        <w:jc w:val="center"/>
        <w:rPr>
          <w:rFonts w:ascii="Arial" w:hAnsi="Arial" w:cs="Arial"/>
          <w:sz w:val="28"/>
          <w:szCs w:val="28"/>
        </w:rPr>
      </w:pPr>
    </w:p>
    <w:p w:rsidR="00106628" w:rsidRDefault="00A936C7" w:rsidP="00106628">
      <w:pPr>
        <w:jc w:val="center"/>
        <w:rPr>
          <w:rFonts w:ascii="Arial" w:hAnsi="Arial" w:cs="Arial"/>
          <w:sz w:val="28"/>
          <w:szCs w:val="28"/>
        </w:rPr>
      </w:pPr>
      <w:r>
        <w:rPr>
          <w:rFonts w:ascii="Arial" w:hAnsi="Arial" w:cs="Arial"/>
          <w:sz w:val="28"/>
          <w:szCs w:val="28"/>
        </w:rPr>
        <w:t>Dec</w:t>
      </w:r>
      <w:r w:rsidR="00B1720D">
        <w:rPr>
          <w:rFonts w:ascii="Arial" w:hAnsi="Arial" w:cs="Arial"/>
          <w:sz w:val="28"/>
          <w:szCs w:val="28"/>
        </w:rPr>
        <w:t>ember</w:t>
      </w:r>
      <w:r w:rsidR="007B79F5">
        <w:rPr>
          <w:rFonts w:ascii="Arial" w:hAnsi="Arial" w:cs="Arial"/>
          <w:sz w:val="28"/>
          <w:szCs w:val="28"/>
        </w:rPr>
        <w:t xml:space="preserve"> </w:t>
      </w:r>
      <w:r w:rsidR="00225C7F">
        <w:rPr>
          <w:rFonts w:ascii="Arial" w:hAnsi="Arial" w:cs="Arial"/>
          <w:sz w:val="28"/>
          <w:szCs w:val="28"/>
        </w:rPr>
        <w:t>31</w:t>
      </w:r>
      <w:r w:rsidR="00214377">
        <w:rPr>
          <w:rFonts w:ascii="Arial" w:hAnsi="Arial" w:cs="Arial"/>
          <w:sz w:val="28"/>
          <w:szCs w:val="28"/>
        </w:rPr>
        <w:t>, 2015</w:t>
      </w: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5C712E" w:rsidP="00106628">
      <w:pPr>
        <w:jc w:val="center"/>
        <w:rPr>
          <w:rFonts w:ascii="Arial" w:hAnsi="Arial" w:cs="Arial"/>
          <w:sz w:val="28"/>
          <w:szCs w:val="28"/>
        </w:rPr>
      </w:pPr>
      <w:r>
        <w:rPr>
          <w:rFonts w:ascii="Arial" w:hAnsi="Arial" w:cs="Arial"/>
          <w:noProof/>
          <w:sz w:val="28"/>
          <w:szCs w:val="28"/>
        </w:rPr>
        <w:drawing>
          <wp:inline distT="0" distB="0" distL="0" distR="0" wp14:anchorId="7D366E1B" wp14:editId="2C2AEC95">
            <wp:extent cx="5398448" cy="5341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_logo_sm.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14620" cy="5357621"/>
                    </a:xfrm>
                    <a:prstGeom prst="rect">
                      <a:avLst/>
                    </a:prstGeom>
                  </pic:spPr>
                </pic:pic>
              </a:graphicData>
            </a:graphic>
          </wp:inline>
        </w:drawing>
      </w: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rsidP="00106628">
      <w:pPr>
        <w:jc w:val="cente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106628" w:rsidRDefault="00106628">
      <w:pPr>
        <w:rPr>
          <w:rFonts w:ascii="Arial" w:hAnsi="Arial" w:cs="Arial"/>
          <w:sz w:val="28"/>
          <w:szCs w:val="28"/>
        </w:rPr>
      </w:pPr>
    </w:p>
    <w:p w:rsidR="00FB3A48" w:rsidRDefault="00FB3A48">
      <w:pPr>
        <w:rPr>
          <w:rFonts w:ascii="Arial" w:hAnsi="Arial" w:cs="Arial"/>
          <w:sz w:val="28"/>
          <w:szCs w:val="28"/>
        </w:rPr>
      </w:pPr>
      <w:r>
        <w:rPr>
          <w:rFonts w:ascii="Arial" w:hAnsi="Arial" w:cs="Arial"/>
          <w:sz w:val="28"/>
          <w:szCs w:val="28"/>
        </w:rPr>
        <w:br w:type="page"/>
      </w:r>
    </w:p>
    <w:sdt>
      <w:sdtPr>
        <w:rPr>
          <w:rFonts w:asciiTheme="minorHAnsi" w:eastAsiaTheme="minorHAnsi" w:hAnsiTheme="minorHAnsi" w:cstheme="minorBidi"/>
          <w:b w:val="0"/>
          <w:bCs w:val="0"/>
          <w:color w:val="auto"/>
          <w:sz w:val="22"/>
          <w:szCs w:val="22"/>
          <w:lang w:eastAsia="en-US"/>
        </w:rPr>
        <w:id w:val="1923370376"/>
        <w:docPartObj>
          <w:docPartGallery w:val="Table of Contents"/>
          <w:docPartUnique/>
        </w:docPartObj>
      </w:sdtPr>
      <w:sdtEndPr>
        <w:rPr>
          <w:noProof/>
        </w:rPr>
      </w:sdtEndPr>
      <w:sdtContent>
        <w:p w:rsidR="002430D5" w:rsidRDefault="002430D5">
          <w:pPr>
            <w:pStyle w:val="TOCHeading"/>
          </w:pPr>
          <w:r>
            <w:t>Table of Contents</w:t>
          </w:r>
        </w:p>
        <w:p w:rsidR="00DD6607" w:rsidRDefault="002430D5">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440622131" w:history="1">
            <w:r w:rsidR="00DD6607" w:rsidRPr="00B53BF2">
              <w:rPr>
                <w:rStyle w:val="Hyperlink"/>
                <w:noProof/>
              </w:rPr>
              <w:t>Overview</w:t>
            </w:r>
            <w:r w:rsidR="00DD6607">
              <w:rPr>
                <w:noProof/>
                <w:webHidden/>
              </w:rPr>
              <w:tab/>
            </w:r>
            <w:r w:rsidR="00DD6607">
              <w:rPr>
                <w:noProof/>
                <w:webHidden/>
              </w:rPr>
              <w:fldChar w:fldCharType="begin"/>
            </w:r>
            <w:r w:rsidR="00DD6607">
              <w:rPr>
                <w:noProof/>
                <w:webHidden/>
              </w:rPr>
              <w:instrText xml:space="preserve"> PAGEREF _Toc440622131 \h </w:instrText>
            </w:r>
            <w:r w:rsidR="00DD6607">
              <w:rPr>
                <w:noProof/>
                <w:webHidden/>
              </w:rPr>
            </w:r>
            <w:r w:rsidR="00DD6607">
              <w:rPr>
                <w:noProof/>
                <w:webHidden/>
              </w:rPr>
              <w:fldChar w:fldCharType="separate"/>
            </w:r>
            <w:r w:rsidR="00DD6607">
              <w:rPr>
                <w:noProof/>
                <w:webHidden/>
              </w:rPr>
              <w:t>5</w:t>
            </w:r>
            <w:r w:rsidR="00DD6607">
              <w:rPr>
                <w:noProof/>
                <w:webHidden/>
              </w:rPr>
              <w:fldChar w:fldCharType="end"/>
            </w:r>
          </w:hyperlink>
        </w:p>
        <w:p w:rsidR="00DD6607" w:rsidRDefault="00DD6607">
          <w:pPr>
            <w:pStyle w:val="TOC1"/>
            <w:tabs>
              <w:tab w:val="right" w:leader="dot" w:pos="9350"/>
            </w:tabs>
            <w:rPr>
              <w:rFonts w:eastAsiaTheme="minorEastAsia"/>
              <w:noProof/>
            </w:rPr>
          </w:pPr>
          <w:hyperlink w:anchor="_Toc440622132" w:history="1">
            <w:r w:rsidRPr="00B53BF2">
              <w:rPr>
                <w:rStyle w:val="Hyperlink"/>
                <w:noProof/>
              </w:rPr>
              <w:t>System Level Description</w:t>
            </w:r>
            <w:r>
              <w:rPr>
                <w:noProof/>
                <w:webHidden/>
              </w:rPr>
              <w:tab/>
            </w:r>
            <w:r>
              <w:rPr>
                <w:noProof/>
                <w:webHidden/>
              </w:rPr>
              <w:fldChar w:fldCharType="begin"/>
            </w:r>
            <w:r>
              <w:rPr>
                <w:noProof/>
                <w:webHidden/>
              </w:rPr>
              <w:instrText xml:space="preserve"> PAGEREF _Toc440622132 \h </w:instrText>
            </w:r>
            <w:r>
              <w:rPr>
                <w:noProof/>
                <w:webHidden/>
              </w:rPr>
            </w:r>
            <w:r>
              <w:rPr>
                <w:noProof/>
                <w:webHidden/>
              </w:rPr>
              <w:fldChar w:fldCharType="separate"/>
            </w:r>
            <w:r>
              <w:rPr>
                <w:noProof/>
                <w:webHidden/>
              </w:rPr>
              <w:t>5</w:t>
            </w:r>
            <w:r>
              <w:rPr>
                <w:noProof/>
                <w:webHidden/>
              </w:rPr>
              <w:fldChar w:fldCharType="end"/>
            </w:r>
          </w:hyperlink>
        </w:p>
        <w:p w:rsidR="00DD6607" w:rsidRDefault="00DD6607">
          <w:pPr>
            <w:pStyle w:val="TOC1"/>
            <w:tabs>
              <w:tab w:val="right" w:leader="dot" w:pos="9350"/>
            </w:tabs>
            <w:rPr>
              <w:rFonts w:eastAsiaTheme="minorEastAsia"/>
              <w:noProof/>
            </w:rPr>
          </w:pPr>
          <w:hyperlink w:anchor="_Toc440622133" w:history="1">
            <w:r w:rsidRPr="00B53BF2">
              <w:rPr>
                <w:rStyle w:val="Hyperlink"/>
                <w:noProof/>
              </w:rPr>
              <w:t>Functional Descriptions</w:t>
            </w:r>
            <w:r>
              <w:rPr>
                <w:noProof/>
                <w:webHidden/>
              </w:rPr>
              <w:tab/>
            </w:r>
            <w:r>
              <w:rPr>
                <w:noProof/>
                <w:webHidden/>
              </w:rPr>
              <w:fldChar w:fldCharType="begin"/>
            </w:r>
            <w:r>
              <w:rPr>
                <w:noProof/>
                <w:webHidden/>
              </w:rPr>
              <w:instrText xml:space="preserve"> PAGEREF _Toc440622133 \h </w:instrText>
            </w:r>
            <w:r>
              <w:rPr>
                <w:noProof/>
                <w:webHidden/>
              </w:rPr>
            </w:r>
            <w:r>
              <w:rPr>
                <w:noProof/>
                <w:webHidden/>
              </w:rPr>
              <w:fldChar w:fldCharType="separate"/>
            </w:r>
            <w:r>
              <w:rPr>
                <w:noProof/>
                <w:webHidden/>
              </w:rPr>
              <w:t>7</w:t>
            </w:r>
            <w:r>
              <w:rPr>
                <w:noProof/>
                <w:webHidden/>
              </w:rPr>
              <w:fldChar w:fldCharType="end"/>
            </w:r>
          </w:hyperlink>
        </w:p>
        <w:p w:rsidR="00DD6607" w:rsidRDefault="00DD6607">
          <w:pPr>
            <w:pStyle w:val="TOC2"/>
            <w:tabs>
              <w:tab w:val="right" w:leader="dot" w:pos="9350"/>
            </w:tabs>
            <w:rPr>
              <w:rFonts w:eastAsiaTheme="minorEastAsia"/>
              <w:noProof/>
            </w:rPr>
          </w:pPr>
          <w:hyperlink w:anchor="_Toc440622134" w:history="1">
            <w:r w:rsidRPr="00B53BF2">
              <w:rPr>
                <w:rStyle w:val="Hyperlink"/>
                <w:noProof/>
              </w:rPr>
              <w:t>GoPro Hero 3/3+</w:t>
            </w:r>
            <w:r>
              <w:rPr>
                <w:noProof/>
                <w:webHidden/>
              </w:rPr>
              <w:tab/>
            </w:r>
            <w:r>
              <w:rPr>
                <w:noProof/>
                <w:webHidden/>
              </w:rPr>
              <w:fldChar w:fldCharType="begin"/>
            </w:r>
            <w:r>
              <w:rPr>
                <w:noProof/>
                <w:webHidden/>
              </w:rPr>
              <w:instrText xml:space="preserve"> PAGEREF _Toc440622134 \h </w:instrText>
            </w:r>
            <w:r>
              <w:rPr>
                <w:noProof/>
                <w:webHidden/>
              </w:rPr>
            </w:r>
            <w:r>
              <w:rPr>
                <w:noProof/>
                <w:webHidden/>
              </w:rPr>
              <w:fldChar w:fldCharType="separate"/>
            </w:r>
            <w:r>
              <w:rPr>
                <w:noProof/>
                <w:webHidden/>
              </w:rPr>
              <w:t>7</w:t>
            </w:r>
            <w:r>
              <w:rPr>
                <w:noProof/>
                <w:webHidden/>
              </w:rPr>
              <w:fldChar w:fldCharType="end"/>
            </w:r>
          </w:hyperlink>
        </w:p>
        <w:p w:rsidR="00DD6607" w:rsidRDefault="00DD6607">
          <w:pPr>
            <w:pStyle w:val="TOC2"/>
            <w:tabs>
              <w:tab w:val="right" w:leader="dot" w:pos="9350"/>
            </w:tabs>
            <w:rPr>
              <w:rFonts w:eastAsiaTheme="minorEastAsia"/>
              <w:noProof/>
            </w:rPr>
          </w:pPr>
          <w:hyperlink w:anchor="_Toc440622135" w:history="1">
            <w:r w:rsidRPr="00B53BF2">
              <w:rPr>
                <w:rStyle w:val="Hyperlink"/>
                <w:noProof/>
              </w:rPr>
              <w:t>Optical properties</w:t>
            </w:r>
            <w:r>
              <w:rPr>
                <w:noProof/>
                <w:webHidden/>
              </w:rPr>
              <w:tab/>
            </w:r>
            <w:r>
              <w:rPr>
                <w:noProof/>
                <w:webHidden/>
              </w:rPr>
              <w:fldChar w:fldCharType="begin"/>
            </w:r>
            <w:r>
              <w:rPr>
                <w:noProof/>
                <w:webHidden/>
              </w:rPr>
              <w:instrText xml:space="preserve"> PAGEREF _Toc440622135 \h </w:instrText>
            </w:r>
            <w:r>
              <w:rPr>
                <w:noProof/>
                <w:webHidden/>
              </w:rPr>
            </w:r>
            <w:r>
              <w:rPr>
                <w:noProof/>
                <w:webHidden/>
              </w:rPr>
              <w:fldChar w:fldCharType="separate"/>
            </w:r>
            <w:r>
              <w:rPr>
                <w:noProof/>
                <w:webHidden/>
              </w:rPr>
              <w:t>7</w:t>
            </w:r>
            <w:r>
              <w:rPr>
                <w:noProof/>
                <w:webHidden/>
              </w:rPr>
              <w:fldChar w:fldCharType="end"/>
            </w:r>
          </w:hyperlink>
        </w:p>
        <w:p w:rsidR="00DD6607" w:rsidRDefault="00DD6607">
          <w:pPr>
            <w:pStyle w:val="TOC2"/>
            <w:tabs>
              <w:tab w:val="right" w:leader="dot" w:pos="9350"/>
            </w:tabs>
            <w:rPr>
              <w:rFonts w:eastAsiaTheme="minorEastAsia"/>
              <w:noProof/>
            </w:rPr>
          </w:pPr>
          <w:hyperlink w:anchor="_Toc440622136" w:history="1">
            <w:r w:rsidRPr="00B53BF2">
              <w:rPr>
                <w:rStyle w:val="Hyperlink"/>
                <w:noProof/>
              </w:rPr>
              <w:t>Arduino Pro-Mini</w:t>
            </w:r>
            <w:r>
              <w:rPr>
                <w:noProof/>
                <w:webHidden/>
              </w:rPr>
              <w:tab/>
            </w:r>
            <w:r>
              <w:rPr>
                <w:noProof/>
                <w:webHidden/>
              </w:rPr>
              <w:fldChar w:fldCharType="begin"/>
            </w:r>
            <w:r>
              <w:rPr>
                <w:noProof/>
                <w:webHidden/>
              </w:rPr>
              <w:instrText xml:space="preserve"> PAGEREF _Toc440622136 \h </w:instrText>
            </w:r>
            <w:r>
              <w:rPr>
                <w:noProof/>
                <w:webHidden/>
              </w:rPr>
            </w:r>
            <w:r>
              <w:rPr>
                <w:noProof/>
                <w:webHidden/>
              </w:rPr>
              <w:fldChar w:fldCharType="separate"/>
            </w:r>
            <w:r>
              <w:rPr>
                <w:noProof/>
                <w:webHidden/>
              </w:rPr>
              <w:t>7</w:t>
            </w:r>
            <w:r>
              <w:rPr>
                <w:noProof/>
                <w:webHidden/>
              </w:rPr>
              <w:fldChar w:fldCharType="end"/>
            </w:r>
          </w:hyperlink>
        </w:p>
        <w:p w:rsidR="00DD6607" w:rsidRDefault="00DD6607">
          <w:pPr>
            <w:pStyle w:val="TOC2"/>
            <w:tabs>
              <w:tab w:val="right" w:leader="dot" w:pos="9350"/>
            </w:tabs>
            <w:rPr>
              <w:rFonts w:eastAsiaTheme="minorEastAsia"/>
              <w:noProof/>
            </w:rPr>
          </w:pPr>
          <w:hyperlink w:anchor="_Toc440622137" w:history="1">
            <w:r w:rsidRPr="00B53BF2">
              <w:rPr>
                <w:rStyle w:val="Hyperlink"/>
                <w:noProof/>
              </w:rPr>
              <w:t>Controller Shield</w:t>
            </w:r>
            <w:r>
              <w:rPr>
                <w:noProof/>
                <w:webHidden/>
              </w:rPr>
              <w:tab/>
            </w:r>
            <w:r>
              <w:rPr>
                <w:noProof/>
                <w:webHidden/>
              </w:rPr>
              <w:fldChar w:fldCharType="begin"/>
            </w:r>
            <w:r>
              <w:rPr>
                <w:noProof/>
                <w:webHidden/>
              </w:rPr>
              <w:instrText xml:space="preserve"> PAGEREF _Toc440622137 \h </w:instrText>
            </w:r>
            <w:r>
              <w:rPr>
                <w:noProof/>
                <w:webHidden/>
              </w:rPr>
            </w:r>
            <w:r>
              <w:rPr>
                <w:noProof/>
                <w:webHidden/>
              </w:rPr>
              <w:fldChar w:fldCharType="separate"/>
            </w:r>
            <w:r>
              <w:rPr>
                <w:noProof/>
                <w:webHidden/>
              </w:rPr>
              <w:t>7</w:t>
            </w:r>
            <w:r>
              <w:rPr>
                <w:noProof/>
                <w:webHidden/>
              </w:rPr>
              <w:fldChar w:fldCharType="end"/>
            </w:r>
          </w:hyperlink>
        </w:p>
        <w:p w:rsidR="00DD6607" w:rsidRDefault="00DD6607">
          <w:pPr>
            <w:pStyle w:val="TOC1"/>
            <w:tabs>
              <w:tab w:val="right" w:leader="dot" w:pos="9350"/>
            </w:tabs>
            <w:rPr>
              <w:rFonts w:eastAsiaTheme="minorEastAsia"/>
              <w:noProof/>
            </w:rPr>
          </w:pPr>
          <w:hyperlink w:anchor="_Toc440622138" w:history="1">
            <w:r w:rsidRPr="00B53BF2">
              <w:rPr>
                <w:rStyle w:val="Hyperlink"/>
                <w:noProof/>
              </w:rPr>
              <w:t>Assembly Instructions</w:t>
            </w:r>
            <w:r>
              <w:rPr>
                <w:noProof/>
                <w:webHidden/>
              </w:rPr>
              <w:tab/>
            </w:r>
            <w:r>
              <w:rPr>
                <w:noProof/>
                <w:webHidden/>
              </w:rPr>
              <w:fldChar w:fldCharType="begin"/>
            </w:r>
            <w:r>
              <w:rPr>
                <w:noProof/>
                <w:webHidden/>
              </w:rPr>
              <w:instrText xml:space="preserve"> PAGEREF _Toc440622138 \h </w:instrText>
            </w:r>
            <w:r>
              <w:rPr>
                <w:noProof/>
                <w:webHidden/>
              </w:rPr>
            </w:r>
            <w:r>
              <w:rPr>
                <w:noProof/>
                <w:webHidden/>
              </w:rPr>
              <w:fldChar w:fldCharType="separate"/>
            </w:r>
            <w:r>
              <w:rPr>
                <w:noProof/>
                <w:webHidden/>
              </w:rPr>
              <w:t>8</w:t>
            </w:r>
            <w:r>
              <w:rPr>
                <w:noProof/>
                <w:webHidden/>
              </w:rPr>
              <w:fldChar w:fldCharType="end"/>
            </w:r>
          </w:hyperlink>
        </w:p>
        <w:p w:rsidR="00DD6607" w:rsidRDefault="00DD6607">
          <w:pPr>
            <w:pStyle w:val="TOC2"/>
            <w:tabs>
              <w:tab w:val="right" w:leader="dot" w:pos="9350"/>
            </w:tabs>
            <w:rPr>
              <w:rFonts w:eastAsiaTheme="minorEastAsia"/>
              <w:noProof/>
            </w:rPr>
          </w:pPr>
          <w:hyperlink w:anchor="_Toc440622139" w:history="1">
            <w:r w:rsidRPr="00B53BF2">
              <w:rPr>
                <w:rStyle w:val="Hyperlink"/>
                <w:noProof/>
              </w:rPr>
              <w:t>Tools and Parts Needed for Assembly</w:t>
            </w:r>
            <w:r>
              <w:rPr>
                <w:noProof/>
                <w:webHidden/>
              </w:rPr>
              <w:tab/>
            </w:r>
            <w:r>
              <w:rPr>
                <w:noProof/>
                <w:webHidden/>
              </w:rPr>
              <w:fldChar w:fldCharType="begin"/>
            </w:r>
            <w:r>
              <w:rPr>
                <w:noProof/>
                <w:webHidden/>
              </w:rPr>
              <w:instrText xml:space="preserve"> PAGEREF _Toc440622139 \h </w:instrText>
            </w:r>
            <w:r>
              <w:rPr>
                <w:noProof/>
                <w:webHidden/>
              </w:rPr>
            </w:r>
            <w:r>
              <w:rPr>
                <w:noProof/>
                <w:webHidden/>
              </w:rPr>
              <w:fldChar w:fldCharType="separate"/>
            </w:r>
            <w:r>
              <w:rPr>
                <w:noProof/>
                <w:webHidden/>
              </w:rPr>
              <w:t>8</w:t>
            </w:r>
            <w:r>
              <w:rPr>
                <w:noProof/>
                <w:webHidden/>
              </w:rPr>
              <w:fldChar w:fldCharType="end"/>
            </w:r>
          </w:hyperlink>
        </w:p>
        <w:p w:rsidR="00DD6607" w:rsidRDefault="00DD6607">
          <w:pPr>
            <w:pStyle w:val="TOC2"/>
            <w:tabs>
              <w:tab w:val="right" w:leader="dot" w:pos="9350"/>
            </w:tabs>
            <w:rPr>
              <w:rFonts w:eastAsiaTheme="minorEastAsia"/>
              <w:noProof/>
            </w:rPr>
          </w:pPr>
          <w:hyperlink w:anchor="_Toc440622140" w:history="1">
            <w:r w:rsidRPr="00B53BF2">
              <w:rPr>
                <w:rStyle w:val="Hyperlink"/>
                <w:noProof/>
              </w:rPr>
              <w:t>Hero Bus Cable Assembly</w:t>
            </w:r>
            <w:r>
              <w:rPr>
                <w:noProof/>
                <w:webHidden/>
              </w:rPr>
              <w:tab/>
            </w:r>
            <w:r>
              <w:rPr>
                <w:noProof/>
                <w:webHidden/>
              </w:rPr>
              <w:fldChar w:fldCharType="begin"/>
            </w:r>
            <w:r>
              <w:rPr>
                <w:noProof/>
                <w:webHidden/>
              </w:rPr>
              <w:instrText xml:space="preserve"> PAGEREF _Toc440622140 \h </w:instrText>
            </w:r>
            <w:r>
              <w:rPr>
                <w:noProof/>
                <w:webHidden/>
              </w:rPr>
            </w:r>
            <w:r>
              <w:rPr>
                <w:noProof/>
                <w:webHidden/>
              </w:rPr>
              <w:fldChar w:fldCharType="separate"/>
            </w:r>
            <w:r>
              <w:rPr>
                <w:noProof/>
                <w:webHidden/>
              </w:rPr>
              <w:t>8</w:t>
            </w:r>
            <w:r>
              <w:rPr>
                <w:noProof/>
                <w:webHidden/>
              </w:rPr>
              <w:fldChar w:fldCharType="end"/>
            </w:r>
          </w:hyperlink>
        </w:p>
        <w:p w:rsidR="00DD6607" w:rsidRDefault="00DD6607">
          <w:pPr>
            <w:pStyle w:val="TOC2"/>
            <w:tabs>
              <w:tab w:val="right" w:leader="dot" w:pos="9350"/>
            </w:tabs>
            <w:rPr>
              <w:rFonts w:eastAsiaTheme="minorEastAsia"/>
              <w:noProof/>
            </w:rPr>
          </w:pPr>
          <w:hyperlink w:anchor="_Toc440622141" w:history="1">
            <w:r w:rsidRPr="00B53BF2">
              <w:rPr>
                <w:rStyle w:val="Hyperlink"/>
                <w:noProof/>
              </w:rPr>
              <w:t>Battery Eliminator Modification</w:t>
            </w:r>
            <w:r>
              <w:rPr>
                <w:noProof/>
                <w:webHidden/>
              </w:rPr>
              <w:tab/>
            </w:r>
            <w:r>
              <w:rPr>
                <w:noProof/>
                <w:webHidden/>
              </w:rPr>
              <w:fldChar w:fldCharType="begin"/>
            </w:r>
            <w:r>
              <w:rPr>
                <w:noProof/>
                <w:webHidden/>
              </w:rPr>
              <w:instrText xml:space="preserve"> PAGEREF _Toc440622141 \h </w:instrText>
            </w:r>
            <w:r>
              <w:rPr>
                <w:noProof/>
                <w:webHidden/>
              </w:rPr>
            </w:r>
            <w:r>
              <w:rPr>
                <w:noProof/>
                <w:webHidden/>
              </w:rPr>
              <w:fldChar w:fldCharType="separate"/>
            </w:r>
            <w:r>
              <w:rPr>
                <w:noProof/>
                <w:webHidden/>
              </w:rPr>
              <w:t>10</w:t>
            </w:r>
            <w:r>
              <w:rPr>
                <w:noProof/>
                <w:webHidden/>
              </w:rPr>
              <w:fldChar w:fldCharType="end"/>
            </w:r>
          </w:hyperlink>
        </w:p>
        <w:p w:rsidR="00DD6607" w:rsidRDefault="00DD6607">
          <w:pPr>
            <w:pStyle w:val="TOC2"/>
            <w:tabs>
              <w:tab w:val="right" w:leader="dot" w:pos="9350"/>
            </w:tabs>
            <w:rPr>
              <w:rFonts w:eastAsiaTheme="minorEastAsia"/>
              <w:noProof/>
            </w:rPr>
          </w:pPr>
          <w:hyperlink w:anchor="_Toc440622142" w:history="1">
            <w:r w:rsidRPr="00B53BF2">
              <w:rPr>
                <w:rStyle w:val="Hyperlink"/>
                <w:noProof/>
              </w:rPr>
              <w:t>Camera Installation</w:t>
            </w:r>
            <w:r>
              <w:rPr>
                <w:noProof/>
                <w:webHidden/>
              </w:rPr>
              <w:tab/>
            </w:r>
            <w:r>
              <w:rPr>
                <w:noProof/>
                <w:webHidden/>
              </w:rPr>
              <w:fldChar w:fldCharType="begin"/>
            </w:r>
            <w:r>
              <w:rPr>
                <w:noProof/>
                <w:webHidden/>
              </w:rPr>
              <w:instrText xml:space="preserve"> PAGEREF _Toc440622142 \h </w:instrText>
            </w:r>
            <w:r>
              <w:rPr>
                <w:noProof/>
                <w:webHidden/>
              </w:rPr>
            </w:r>
            <w:r>
              <w:rPr>
                <w:noProof/>
                <w:webHidden/>
              </w:rPr>
              <w:fldChar w:fldCharType="separate"/>
            </w:r>
            <w:r>
              <w:rPr>
                <w:noProof/>
                <w:webHidden/>
              </w:rPr>
              <w:t>10</w:t>
            </w:r>
            <w:r>
              <w:rPr>
                <w:noProof/>
                <w:webHidden/>
              </w:rPr>
              <w:fldChar w:fldCharType="end"/>
            </w:r>
          </w:hyperlink>
        </w:p>
        <w:p w:rsidR="00DD6607" w:rsidRDefault="00DD6607">
          <w:pPr>
            <w:pStyle w:val="TOC2"/>
            <w:tabs>
              <w:tab w:val="right" w:leader="dot" w:pos="9350"/>
            </w:tabs>
            <w:rPr>
              <w:rFonts w:eastAsiaTheme="minorEastAsia"/>
              <w:noProof/>
            </w:rPr>
          </w:pPr>
          <w:hyperlink w:anchor="_Toc440622143" w:history="1">
            <w:r w:rsidRPr="00B53BF2">
              <w:rPr>
                <w:rStyle w:val="Hyperlink"/>
                <w:noProof/>
              </w:rPr>
              <w:t>Subconn Connector Installation</w:t>
            </w:r>
            <w:r>
              <w:rPr>
                <w:noProof/>
                <w:webHidden/>
              </w:rPr>
              <w:tab/>
            </w:r>
            <w:r>
              <w:rPr>
                <w:noProof/>
                <w:webHidden/>
              </w:rPr>
              <w:fldChar w:fldCharType="begin"/>
            </w:r>
            <w:r>
              <w:rPr>
                <w:noProof/>
                <w:webHidden/>
              </w:rPr>
              <w:instrText xml:space="preserve"> PAGEREF _Toc440622143 \h </w:instrText>
            </w:r>
            <w:r>
              <w:rPr>
                <w:noProof/>
                <w:webHidden/>
              </w:rPr>
            </w:r>
            <w:r>
              <w:rPr>
                <w:noProof/>
                <w:webHidden/>
              </w:rPr>
              <w:fldChar w:fldCharType="separate"/>
            </w:r>
            <w:r>
              <w:rPr>
                <w:noProof/>
                <w:webHidden/>
              </w:rPr>
              <w:t>12</w:t>
            </w:r>
            <w:r>
              <w:rPr>
                <w:noProof/>
                <w:webHidden/>
              </w:rPr>
              <w:fldChar w:fldCharType="end"/>
            </w:r>
          </w:hyperlink>
        </w:p>
        <w:p w:rsidR="00DD6607" w:rsidRDefault="00DD6607">
          <w:pPr>
            <w:pStyle w:val="TOC2"/>
            <w:tabs>
              <w:tab w:val="right" w:leader="dot" w:pos="9350"/>
            </w:tabs>
            <w:rPr>
              <w:rFonts w:eastAsiaTheme="minorEastAsia"/>
              <w:noProof/>
            </w:rPr>
          </w:pPr>
          <w:hyperlink w:anchor="_Toc440622144" w:history="1">
            <w:r w:rsidRPr="00B53BF2">
              <w:rPr>
                <w:rStyle w:val="Hyperlink"/>
                <w:noProof/>
              </w:rPr>
              <w:t>Controller Shield Installation</w:t>
            </w:r>
            <w:r>
              <w:rPr>
                <w:noProof/>
                <w:webHidden/>
              </w:rPr>
              <w:tab/>
            </w:r>
            <w:r>
              <w:rPr>
                <w:noProof/>
                <w:webHidden/>
              </w:rPr>
              <w:fldChar w:fldCharType="begin"/>
            </w:r>
            <w:r>
              <w:rPr>
                <w:noProof/>
                <w:webHidden/>
              </w:rPr>
              <w:instrText xml:space="preserve"> PAGEREF _Toc440622144 \h </w:instrText>
            </w:r>
            <w:r>
              <w:rPr>
                <w:noProof/>
                <w:webHidden/>
              </w:rPr>
            </w:r>
            <w:r>
              <w:rPr>
                <w:noProof/>
                <w:webHidden/>
              </w:rPr>
              <w:fldChar w:fldCharType="separate"/>
            </w:r>
            <w:r>
              <w:rPr>
                <w:noProof/>
                <w:webHidden/>
              </w:rPr>
              <w:t>13</w:t>
            </w:r>
            <w:r>
              <w:rPr>
                <w:noProof/>
                <w:webHidden/>
              </w:rPr>
              <w:fldChar w:fldCharType="end"/>
            </w:r>
          </w:hyperlink>
        </w:p>
        <w:p w:rsidR="00DD6607" w:rsidRDefault="00DD6607">
          <w:pPr>
            <w:pStyle w:val="TOC2"/>
            <w:tabs>
              <w:tab w:val="right" w:leader="dot" w:pos="9350"/>
            </w:tabs>
            <w:rPr>
              <w:rFonts w:eastAsiaTheme="minorEastAsia"/>
              <w:noProof/>
            </w:rPr>
          </w:pPr>
          <w:hyperlink w:anchor="_Toc440622145" w:history="1">
            <w:r w:rsidRPr="00B53BF2">
              <w:rPr>
                <w:rStyle w:val="Hyperlink"/>
                <w:noProof/>
              </w:rPr>
              <w:t>Sealing the Underwater Housing</w:t>
            </w:r>
            <w:r>
              <w:rPr>
                <w:noProof/>
                <w:webHidden/>
              </w:rPr>
              <w:tab/>
            </w:r>
            <w:r>
              <w:rPr>
                <w:noProof/>
                <w:webHidden/>
              </w:rPr>
              <w:fldChar w:fldCharType="begin"/>
            </w:r>
            <w:r>
              <w:rPr>
                <w:noProof/>
                <w:webHidden/>
              </w:rPr>
              <w:instrText xml:space="preserve"> PAGEREF _Toc440622145 \h </w:instrText>
            </w:r>
            <w:r>
              <w:rPr>
                <w:noProof/>
                <w:webHidden/>
              </w:rPr>
            </w:r>
            <w:r>
              <w:rPr>
                <w:noProof/>
                <w:webHidden/>
              </w:rPr>
              <w:fldChar w:fldCharType="separate"/>
            </w:r>
            <w:r>
              <w:rPr>
                <w:noProof/>
                <w:webHidden/>
              </w:rPr>
              <w:t>14</w:t>
            </w:r>
            <w:r>
              <w:rPr>
                <w:noProof/>
                <w:webHidden/>
              </w:rPr>
              <w:fldChar w:fldCharType="end"/>
            </w:r>
          </w:hyperlink>
        </w:p>
        <w:p w:rsidR="00DD6607" w:rsidRDefault="00DD6607">
          <w:pPr>
            <w:pStyle w:val="TOC1"/>
            <w:tabs>
              <w:tab w:val="right" w:leader="dot" w:pos="9350"/>
            </w:tabs>
            <w:rPr>
              <w:rFonts w:eastAsiaTheme="minorEastAsia"/>
              <w:noProof/>
            </w:rPr>
          </w:pPr>
          <w:hyperlink w:anchor="_Toc440622146" w:history="1">
            <w:r w:rsidRPr="00B53BF2">
              <w:rPr>
                <w:rStyle w:val="Hyperlink"/>
                <w:noProof/>
              </w:rPr>
              <w:t>Appendices</w:t>
            </w:r>
            <w:r>
              <w:rPr>
                <w:noProof/>
                <w:webHidden/>
              </w:rPr>
              <w:tab/>
            </w:r>
            <w:r>
              <w:rPr>
                <w:noProof/>
                <w:webHidden/>
              </w:rPr>
              <w:fldChar w:fldCharType="begin"/>
            </w:r>
            <w:r>
              <w:rPr>
                <w:noProof/>
                <w:webHidden/>
              </w:rPr>
              <w:instrText xml:space="preserve"> PAGEREF _Toc440622146 \h </w:instrText>
            </w:r>
            <w:r>
              <w:rPr>
                <w:noProof/>
                <w:webHidden/>
              </w:rPr>
            </w:r>
            <w:r>
              <w:rPr>
                <w:noProof/>
                <w:webHidden/>
              </w:rPr>
              <w:fldChar w:fldCharType="separate"/>
            </w:r>
            <w:r>
              <w:rPr>
                <w:noProof/>
                <w:webHidden/>
              </w:rPr>
              <w:t>16</w:t>
            </w:r>
            <w:r>
              <w:rPr>
                <w:noProof/>
                <w:webHidden/>
              </w:rPr>
              <w:fldChar w:fldCharType="end"/>
            </w:r>
          </w:hyperlink>
        </w:p>
        <w:p w:rsidR="002430D5" w:rsidRDefault="002430D5">
          <w:r>
            <w:rPr>
              <w:b/>
              <w:bCs/>
              <w:noProof/>
            </w:rPr>
            <w:fldChar w:fldCharType="end"/>
          </w:r>
        </w:p>
      </w:sdtContent>
    </w:sdt>
    <w:p w:rsidR="00191C2F" w:rsidRDefault="00191C2F">
      <w:pPr>
        <w:rPr>
          <w:rFonts w:ascii="Arial" w:hAnsi="Arial" w:cs="Arial"/>
          <w:sz w:val="28"/>
          <w:szCs w:val="28"/>
        </w:rPr>
      </w:pPr>
      <w:r>
        <w:rPr>
          <w:rFonts w:ascii="Arial" w:hAnsi="Arial" w:cs="Arial"/>
          <w:sz w:val="28"/>
          <w:szCs w:val="28"/>
        </w:rPr>
        <w:br w:type="page"/>
      </w:r>
    </w:p>
    <w:p w:rsidR="00106628" w:rsidRDefault="00106628">
      <w:pPr>
        <w:rPr>
          <w:rFonts w:ascii="Arial" w:hAnsi="Arial" w:cs="Arial"/>
          <w:sz w:val="28"/>
          <w:szCs w:val="28"/>
        </w:rPr>
      </w:pPr>
    </w:p>
    <w:p w:rsidR="00106628" w:rsidRPr="00893591" w:rsidRDefault="00106628">
      <w:pPr>
        <w:rPr>
          <w:rFonts w:ascii="Arial" w:hAnsi="Arial" w:cs="Arial"/>
        </w:rPr>
      </w:pPr>
    </w:p>
    <w:p w:rsidR="00191C2F" w:rsidRPr="00893591" w:rsidRDefault="00191C2F">
      <w:pPr>
        <w:rPr>
          <w:rFonts w:ascii="Arial" w:hAnsi="Arial" w:cs="Arial"/>
        </w:rPr>
      </w:pPr>
    </w:p>
    <w:p w:rsidR="00DD6607" w:rsidRDefault="00191C2F">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\c "Figure" </w:instrText>
      </w:r>
      <w:r>
        <w:rPr>
          <w:rFonts w:ascii="Arial" w:hAnsi="Arial" w:cs="Arial"/>
          <w:sz w:val="28"/>
          <w:szCs w:val="28"/>
        </w:rPr>
        <w:fldChar w:fldCharType="separate"/>
      </w:r>
      <w:r w:rsidR="00DD6607">
        <w:rPr>
          <w:noProof/>
        </w:rPr>
        <w:t>Figure 1: Picture of the SeeStar II Imaging System</w:t>
      </w:r>
      <w:r w:rsidR="00DD6607">
        <w:rPr>
          <w:noProof/>
        </w:rPr>
        <w:tab/>
      </w:r>
      <w:r w:rsidR="00DD6607">
        <w:rPr>
          <w:noProof/>
        </w:rPr>
        <w:fldChar w:fldCharType="begin"/>
      </w:r>
      <w:r w:rsidR="00DD6607">
        <w:rPr>
          <w:noProof/>
        </w:rPr>
        <w:instrText xml:space="preserve"> PAGEREF _Toc440622147 \h </w:instrText>
      </w:r>
      <w:r w:rsidR="00DD6607">
        <w:rPr>
          <w:noProof/>
        </w:rPr>
      </w:r>
      <w:r w:rsidR="00DD6607">
        <w:rPr>
          <w:noProof/>
        </w:rPr>
        <w:fldChar w:fldCharType="separate"/>
      </w:r>
      <w:r w:rsidR="00DD6607">
        <w:rPr>
          <w:noProof/>
        </w:rPr>
        <w:t>5</w:t>
      </w:r>
      <w:r w:rsidR="00DD6607">
        <w:rPr>
          <w:noProof/>
        </w:rPr>
        <w:fldChar w:fldCharType="end"/>
      </w:r>
    </w:p>
    <w:p w:rsidR="00DD6607" w:rsidRDefault="00DD6607">
      <w:pPr>
        <w:pStyle w:val="TableofFigures"/>
        <w:tabs>
          <w:tab w:val="right" w:leader="dot" w:pos="9350"/>
        </w:tabs>
        <w:rPr>
          <w:rFonts w:eastAsiaTheme="minorEastAsia"/>
          <w:noProof/>
        </w:rPr>
      </w:pPr>
      <w:r>
        <w:rPr>
          <w:noProof/>
        </w:rPr>
        <w:t>Figure 2: Camera Module Block Diagram</w:t>
      </w:r>
      <w:r>
        <w:rPr>
          <w:noProof/>
        </w:rPr>
        <w:tab/>
      </w:r>
      <w:r>
        <w:rPr>
          <w:noProof/>
        </w:rPr>
        <w:fldChar w:fldCharType="begin"/>
      </w:r>
      <w:r>
        <w:rPr>
          <w:noProof/>
        </w:rPr>
        <w:instrText xml:space="preserve"> PAGEREF _Toc440622148 \h </w:instrText>
      </w:r>
      <w:r>
        <w:rPr>
          <w:noProof/>
        </w:rPr>
      </w:r>
      <w:r>
        <w:rPr>
          <w:noProof/>
        </w:rPr>
        <w:fldChar w:fldCharType="separate"/>
      </w:r>
      <w:r>
        <w:rPr>
          <w:noProof/>
        </w:rPr>
        <w:t>6</w:t>
      </w:r>
      <w:r>
        <w:rPr>
          <w:noProof/>
        </w:rPr>
        <w:fldChar w:fldCharType="end"/>
      </w:r>
    </w:p>
    <w:p w:rsidR="00DD6607" w:rsidRDefault="00DD6607">
      <w:pPr>
        <w:pStyle w:val="TableofFigures"/>
        <w:tabs>
          <w:tab w:val="right" w:leader="dot" w:pos="9350"/>
        </w:tabs>
        <w:rPr>
          <w:rFonts w:eastAsiaTheme="minorEastAsia"/>
          <w:noProof/>
        </w:rPr>
      </w:pPr>
      <w:r>
        <w:rPr>
          <w:noProof/>
        </w:rPr>
        <w:t>Figure 3: A sealed camera module ready for deployment</w:t>
      </w:r>
      <w:r>
        <w:rPr>
          <w:noProof/>
        </w:rPr>
        <w:tab/>
      </w:r>
      <w:r>
        <w:rPr>
          <w:noProof/>
        </w:rPr>
        <w:fldChar w:fldCharType="begin"/>
      </w:r>
      <w:r>
        <w:rPr>
          <w:noProof/>
        </w:rPr>
        <w:instrText xml:space="preserve"> PAGEREF _Toc440622149 \h </w:instrText>
      </w:r>
      <w:r>
        <w:rPr>
          <w:noProof/>
        </w:rPr>
      </w:r>
      <w:r>
        <w:rPr>
          <w:noProof/>
        </w:rPr>
        <w:fldChar w:fldCharType="separate"/>
      </w:r>
      <w:r>
        <w:rPr>
          <w:noProof/>
        </w:rPr>
        <w:t>6</w:t>
      </w:r>
      <w:r>
        <w:rPr>
          <w:noProof/>
        </w:rPr>
        <w:fldChar w:fldCharType="end"/>
      </w:r>
    </w:p>
    <w:p w:rsidR="00DD6607" w:rsidRDefault="00DD6607">
      <w:pPr>
        <w:pStyle w:val="TableofFigures"/>
        <w:tabs>
          <w:tab w:val="right" w:leader="dot" w:pos="9350"/>
        </w:tabs>
        <w:rPr>
          <w:rFonts w:eastAsiaTheme="minorEastAsia"/>
          <w:noProof/>
        </w:rPr>
      </w:pPr>
      <w:r>
        <w:rPr>
          <w:noProof/>
        </w:rPr>
        <w:t>Figure 4: The Arduino Pro-Mini plugged into the custom controller shield</w:t>
      </w:r>
      <w:r>
        <w:rPr>
          <w:noProof/>
        </w:rPr>
        <w:tab/>
      </w:r>
      <w:r>
        <w:rPr>
          <w:noProof/>
        </w:rPr>
        <w:fldChar w:fldCharType="begin"/>
      </w:r>
      <w:r>
        <w:rPr>
          <w:noProof/>
        </w:rPr>
        <w:instrText xml:space="preserve"> PAGEREF _Toc440622150 \h </w:instrText>
      </w:r>
      <w:r>
        <w:rPr>
          <w:noProof/>
        </w:rPr>
      </w:r>
      <w:r>
        <w:rPr>
          <w:noProof/>
        </w:rPr>
        <w:fldChar w:fldCharType="separate"/>
      </w:r>
      <w:r>
        <w:rPr>
          <w:noProof/>
        </w:rPr>
        <w:t>8</w:t>
      </w:r>
      <w:r>
        <w:rPr>
          <w:noProof/>
        </w:rPr>
        <w:fldChar w:fldCharType="end"/>
      </w:r>
    </w:p>
    <w:p w:rsidR="00DD6607" w:rsidRDefault="00DD6607">
      <w:pPr>
        <w:pStyle w:val="TableofFigures"/>
        <w:tabs>
          <w:tab w:val="right" w:leader="dot" w:pos="9350"/>
        </w:tabs>
        <w:rPr>
          <w:rFonts w:eastAsiaTheme="minorEastAsia"/>
          <w:noProof/>
        </w:rPr>
      </w:pPr>
      <w:r>
        <w:rPr>
          <w:noProof/>
        </w:rPr>
        <w:t>Figure 5: 30-Pin Ridax Connector. As assembled (left) and disassembled (right)</w:t>
      </w:r>
      <w:r>
        <w:rPr>
          <w:noProof/>
        </w:rPr>
        <w:tab/>
      </w:r>
      <w:r>
        <w:rPr>
          <w:noProof/>
        </w:rPr>
        <w:fldChar w:fldCharType="begin"/>
      </w:r>
      <w:r>
        <w:rPr>
          <w:noProof/>
        </w:rPr>
        <w:instrText xml:space="preserve"> PAGEREF _Toc440622151 \h </w:instrText>
      </w:r>
      <w:r>
        <w:rPr>
          <w:noProof/>
        </w:rPr>
      </w:r>
      <w:r>
        <w:rPr>
          <w:noProof/>
        </w:rPr>
        <w:fldChar w:fldCharType="separate"/>
      </w:r>
      <w:r>
        <w:rPr>
          <w:noProof/>
        </w:rPr>
        <w:t>9</w:t>
      </w:r>
      <w:r>
        <w:rPr>
          <w:noProof/>
        </w:rPr>
        <w:fldChar w:fldCharType="end"/>
      </w:r>
    </w:p>
    <w:p w:rsidR="00DD6607" w:rsidRDefault="00DD6607">
      <w:pPr>
        <w:pStyle w:val="TableofFigures"/>
        <w:tabs>
          <w:tab w:val="right" w:leader="dot" w:pos="9350"/>
        </w:tabs>
        <w:rPr>
          <w:rFonts w:eastAsiaTheme="minorEastAsia"/>
          <w:noProof/>
        </w:rPr>
      </w:pPr>
      <w:r>
        <w:rPr>
          <w:noProof/>
        </w:rPr>
        <w:t>Figure 6: Mating Connector for GoPro Mode Signal on the Controller Shield</w:t>
      </w:r>
      <w:r>
        <w:rPr>
          <w:noProof/>
        </w:rPr>
        <w:tab/>
      </w:r>
      <w:r>
        <w:rPr>
          <w:noProof/>
        </w:rPr>
        <w:fldChar w:fldCharType="begin"/>
      </w:r>
      <w:r>
        <w:rPr>
          <w:noProof/>
        </w:rPr>
        <w:instrText xml:space="preserve"> PAGEREF _Toc440622152 \h </w:instrText>
      </w:r>
      <w:r>
        <w:rPr>
          <w:noProof/>
        </w:rPr>
      </w:r>
      <w:r>
        <w:rPr>
          <w:noProof/>
        </w:rPr>
        <w:fldChar w:fldCharType="separate"/>
      </w:r>
      <w:r>
        <w:rPr>
          <w:noProof/>
        </w:rPr>
        <w:t>9</w:t>
      </w:r>
      <w:r>
        <w:rPr>
          <w:noProof/>
        </w:rPr>
        <w:fldChar w:fldCharType="end"/>
      </w:r>
    </w:p>
    <w:p w:rsidR="00DD6607" w:rsidRDefault="00DD6607">
      <w:pPr>
        <w:pStyle w:val="TableofFigures"/>
        <w:tabs>
          <w:tab w:val="right" w:leader="dot" w:pos="9350"/>
        </w:tabs>
        <w:rPr>
          <w:rFonts w:eastAsiaTheme="minorEastAsia"/>
          <w:noProof/>
        </w:rPr>
      </w:pPr>
      <w:r>
        <w:rPr>
          <w:noProof/>
        </w:rPr>
        <w:t>Figure 7: Assembled Hero bus connector assembly</w:t>
      </w:r>
      <w:r>
        <w:rPr>
          <w:noProof/>
        </w:rPr>
        <w:tab/>
      </w:r>
      <w:r>
        <w:rPr>
          <w:noProof/>
        </w:rPr>
        <w:fldChar w:fldCharType="begin"/>
      </w:r>
      <w:r>
        <w:rPr>
          <w:noProof/>
        </w:rPr>
        <w:instrText xml:space="preserve"> PAGEREF _Toc440622153 \h </w:instrText>
      </w:r>
      <w:r>
        <w:rPr>
          <w:noProof/>
        </w:rPr>
      </w:r>
      <w:r>
        <w:rPr>
          <w:noProof/>
        </w:rPr>
        <w:fldChar w:fldCharType="separate"/>
      </w:r>
      <w:r>
        <w:rPr>
          <w:noProof/>
        </w:rPr>
        <w:t>9</w:t>
      </w:r>
      <w:r>
        <w:rPr>
          <w:noProof/>
        </w:rPr>
        <w:fldChar w:fldCharType="end"/>
      </w:r>
    </w:p>
    <w:p w:rsidR="00DD6607" w:rsidRDefault="00DD6607">
      <w:pPr>
        <w:pStyle w:val="TableofFigures"/>
        <w:tabs>
          <w:tab w:val="right" w:leader="dot" w:pos="9350"/>
        </w:tabs>
        <w:rPr>
          <w:rFonts w:eastAsiaTheme="minorEastAsia"/>
          <w:noProof/>
        </w:rPr>
      </w:pPr>
      <w:r>
        <w:rPr>
          <w:noProof/>
        </w:rPr>
        <w:t>Figure 8: Battery Eliminator</w:t>
      </w:r>
      <w:r>
        <w:rPr>
          <w:noProof/>
        </w:rPr>
        <w:tab/>
      </w:r>
      <w:r>
        <w:rPr>
          <w:noProof/>
        </w:rPr>
        <w:fldChar w:fldCharType="begin"/>
      </w:r>
      <w:r>
        <w:rPr>
          <w:noProof/>
        </w:rPr>
        <w:instrText xml:space="preserve"> PAGEREF _Toc440622154 \h </w:instrText>
      </w:r>
      <w:r>
        <w:rPr>
          <w:noProof/>
        </w:rPr>
      </w:r>
      <w:r>
        <w:rPr>
          <w:noProof/>
        </w:rPr>
        <w:fldChar w:fldCharType="separate"/>
      </w:r>
      <w:r>
        <w:rPr>
          <w:noProof/>
        </w:rPr>
        <w:t>10</w:t>
      </w:r>
      <w:r>
        <w:rPr>
          <w:noProof/>
        </w:rPr>
        <w:fldChar w:fldCharType="end"/>
      </w:r>
    </w:p>
    <w:p w:rsidR="00DD6607" w:rsidRDefault="00DD6607">
      <w:pPr>
        <w:pStyle w:val="TableofFigures"/>
        <w:tabs>
          <w:tab w:val="right" w:leader="dot" w:pos="9350"/>
        </w:tabs>
        <w:rPr>
          <w:rFonts w:eastAsiaTheme="minorEastAsia"/>
          <w:noProof/>
        </w:rPr>
      </w:pPr>
      <w:r>
        <w:rPr>
          <w:noProof/>
        </w:rPr>
        <w:t>Figure 9: GoPro Hero camera ready for installation</w:t>
      </w:r>
      <w:r>
        <w:rPr>
          <w:noProof/>
        </w:rPr>
        <w:tab/>
      </w:r>
      <w:r>
        <w:rPr>
          <w:noProof/>
        </w:rPr>
        <w:fldChar w:fldCharType="begin"/>
      </w:r>
      <w:r>
        <w:rPr>
          <w:noProof/>
        </w:rPr>
        <w:instrText xml:space="preserve"> PAGEREF _Toc440622155 \h </w:instrText>
      </w:r>
      <w:r>
        <w:rPr>
          <w:noProof/>
        </w:rPr>
      </w:r>
      <w:r>
        <w:rPr>
          <w:noProof/>
        </w:rPr>
        <w:fldChar w:fldCharType="separate"/>
      </w:r>
      <w:r>
        <w:rPr>
          <w:noProof/>
        </w:rPr>
        <w:t>11</w:t>
      </w:r>
      <w:r>
        <w:rPr>
          <w:noProof/>
        </w:rPr>
        <w:fldChar w:fldCharType="end"/>
      </w:r>
    </w:p>
    <w:p w:rsidR="00DD6607" w:rsidRDefault="00DD6607">
      <w:pPr>
        <w:pStyle w:val="TableofFigures"/>
        <w:tabs>
          <w:tab w:val="right" w:leader="dot" w:pos="9350"/>
        </w:tabs>
        <w:rPr>
          <w:rFonts w:eastAsiaTheme="minorEastAsia"/>
          <w:noProof/>
        </w:rPr>
      </w:pPr>
      <w:r>
        <w:rPr>
          <w:noProof/>
        </w:rPr>
        <w:t>Figure 10: Subconn connectors installed on endcap</w:t>
      </w:r>
      <w:r>
        <w:rPr>
          <w:noProof/>
        </w:rPr>
        <w:tab/>
      </w:r>
      <w:r>
        <w:rPr>
          <w:noProof/>
        </w:rPr>
        <w:fldChar w:fldCharType="begin"/>
      </w:r>
      <w:r>
        <w:rPr>
          <w:noProof/>
        </w:rPr>
        <w:instrText xml:space="preserve"> PAGEREF _Toc440622156 \h </w:instrText>
      </w:r>
      <w:r>
        <w:rPr>
          <w:noProof/>
        </w:rPr>
      </w:r>
      <w:r>
        <w:rPr>
          <w:noProof/>
        </w:rPr>
        <w:fldChar w:fldCharType="separate"/>
      </w:r>
      <w:r>
        <w:rPr>
          <w:noProof/>
        </w:rPr>
        <w:t>12</w:t>
      </w:r>
      <w:r>
        <w:rPr>
          <w:noProof/>
        </w:rPr>
        <w:fldChar w:fldCharType="end"/>
      </w:r>
    </w:p>
    <w:p w:rsidR="00DD6607" w:rsidRDefault="00DD6607">
      <w:pPr>
        <w:pStyle w:val="TableofFigures"/>
        <w:tabs>
          <w:tab w:val="right" w:leader="dot" w:pos="9350"/>
        </w:tabs>
        <w:rPr>
          <w:rFonts w:eastAsiaTheme="minorEastAsia"/>
          <w:noProof/>
        </w:rPr>
      </w:pPr>
      <w:r>
        <w:rPr>
          <w:noProof/>
        </w:rPr>
        <w:t>Figure 11: Boards installed and wires dressed on endcap</w:t>
      </w:r>
      <w:r>
        <w:rPr>
          <w:noProof/>
        </w:rPr>
        <w:tab/>
      </w:r>
      <w:r>
        <w:rPr>
          <w:noProof/>
        </w:rPr>
        <w:fldChar w:fldCharType="begin"/>
      </w:r>
      <w:r>
        <w:rPr>
          <w:noProof/>
        </w:rPr>
        <w:instrText xml:space="preserve"> PAGEREF _Toc440622157 \h </w:instrText>
      </w:r>
      <w:r>
        <w:rPr>
          <w:noProof/>
        </w:rPr>
      </w:r>
      <w:r>
        <w:rPr>
          <w:noProof/>
        </w:rPr>
        <w:fldChar w:fldCharType="separate"/>
      </w:r>
      <w:r>
        <w:rPr>
          <w:noProof/>
        </w:rPr>
        <w:t>14</w:t>
      </w:r>
      <w:r>
        <w:rPr>
          <w:noProof/>
        </w:rPr>
        <w:fldChar w:fldCharType="end"/>
      </w:r>
    </w:p>
    <w:p w:rsidR="00DD6607" w:rsidRDefault="00DD6607">
      <w:pPr>
        <w:pStyle w:val="TableofFigures"/>
        <w:tabs>
          <w:tab w:val="right" w:leader="dot" w:pos="9350"/>
        </w:tabs>
        <w:rPr>
          <w:rFonts w:eastAsiaTheme="minorEastAsia"/>
          <w:noProof/>
        </w:rPr>
      </w:pPr>
      <w:r>
        <w:rPr>
          <w:noProof/>
        </w:rPr>
        <w:t>Figure 12: Exploded view of SeeStar camera module</w:t>
      </w:r>
      <w:r>
        <w:rPr>
          <w:noProof/>
        </w:rPr>
        <w:tab/>
      </w:r>
      <w:r>
        <w:rPr>
          <w:noProof/>
        </w:rPr>
        <w:fldChar w:fldCharType="begin"/>
      </w:r>
      <w:r>
        <w:rPr>
          <w:noProof/>
        </w:rPr>
        <w:instrText xml:space="preserve"> PAGEREF _Toc440622158 \h </w:instrText>
      </w:r>
      <w:r>
        <w:rPr>
          <w:noProof/>
        </w:rPr>
      </w:r>
      <w:r>
        <w:rPr>
          <w:noProof/>
        </w:rPr>
        <w:fldChar w:fldCharType="separate"/>
      </w:r>
      <w:r>
        <w:rPr>
          <w:noProof/>
        </w:rPr>
        <w:t>15</w:t>
      </w:r>
      <w:r>
        <w:rPr>
          <w:noProof/>
        </w:rPr>
        <w:fldChar w:fldCharType="end"/>
      </w:r>
    </w:p>
    <w:p w:rsidR="00DD6607" w:rsidRDefault="00DD6607">
      <w:pPr>
        <w:pStyle w:val="TableofFigures"/>
        <w:tabs>
          <w:tab w:val="right" w:leader="dot" w:pos="9350"/>
        </w:tabs>
        <w:rPr>
          <w:rFonts w:eastAsiaTheme="minorEastAsia"/>
          <w:noProof/>
        </w:rPr>
      </w:pPr>
      <w:r>
        <w:rPr>
          <w:noProof/>
        </w:rPr>
        <w:t>Figure 13: Final assembly of camera module</w:t>
      </w:r>
      <w:r>
        <w:rPr>
          <w:noProof/>
        </w:rPr>
        <w:tab/>
      </w:r>
      <w:r>
        <w:rPr>
          <w:noProof/>
        </w:rPr>
        <w:fldChar w:fldCharType="begin"/>
      </w:r>
      <w:r>
        <w:rPr>
          <w:noProof/>
        </w:rPr>
        <w:instrText xml:space="preserve"> PAGEREF _Toc440622159 \h </w:instrText>
      </w:r>
      <w:r>
        <w:rPr>
          <w:noProof/>
        </w:rPr>
      </w:r>
      <w:r>
        <w:rPr>
          <w:noProof/>
        </w:rPr>
        <w:fldChar w:fldCharType="separate"/>
      </w:r>
      <w:r>
        <w:rPr>
          <w:noProof/>
        </w:rPr>
        <w:t>15</w:t>
      </w:r>
      <w:r>
        <w:rPr>
          <w:noProof/>
        </w:rPr>
        <w:fldChar w:fldCharType="end"/>
      </w:r>
    </w:p>
    <w:p w:rsidR="00106628" w:rsidRDefault="00191C2F">
      <w:pPr>
        <w:rPr>
          <w:rFonts w:ascii="Arial" w:hAnsi="Arial" w:cs="Arial"/>
          <w:sz w:val="28"/>
          <w:szCs w:val="28"/>
        </w:rPr>
      </w:pPr>
      <w:r>
        <w:rPr>
          <w:rFonts w:ascii="Arial" w:hAnsi="Arial" w:cs="Arial"/>
          <w:sz w:val="28"/>
          <w:szCs w:val="28"/>
        </w:rPr>
        <w:fldChar w:fldCharType="end"/>
      </w:r>
    </w:p>
    <w:p w:rsidR="00DD6607" w:rsidRDefault="000F5782">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\h \z \c "Table" </w:instrText>
      </w:r>
      <w:r>
        <w:rPr>
          <w:rFonts w:ascii="Arial" w:hAnsi="Arial" w:cs="Arial"/>
          <w:sz w:val="28"/>
          <w:szCs w:val="28"/>
        </w:rPr>
        <w:fldChar w:fldCharType="separate"/>
      </w:r>
      <w:hyperlink w:anchor="_Toc440622160" w:history="1">
        <w:r w:rsidR="00DD6607" w:rsidRPr="00E94467">
          <w:rPr>
            <w:rStyle w:val="Hyperlink"/>
            <w:noProof/>
          </w:rPr>
          <w:t>Table 1: Subconn MCBH8 F/M Pin Definitions</w:t>
        </w:r>
        <w:r w:rsidR="00DD6607">
          <w:rPr>
            <w:noProof/>
            <w:webHidden/>
          </w:rPr>
          <w:tab/>
        </w:r>
        <w:r w:rsidR="00DD6607">
          <w:rPr>
            <w:noProof/>
            <w:webHidden/>
          </w:rPr>
          <w:fldChar w:fldCharType="begin"/>
        </w:r>
        <w:r w:rsidR="00DD6607">
          <w:rPr>
            <w:noProof/>
            <w:webHidden/>
          </w:rPr>
          <w:instrText xml:space="preserve"> PAGEREF _Toc440622160 \h </w:instrText>
        </w:r>
        <w:r w:rsidR="00DD6607">
          <w:rPr>
            <w:noProof/>
            <w:webHidden/>
          </w:rPr>
        </w:r>
        <w:r w:rsidR="00DD6607">
          <w:rPr>
            <w:noProof/>
            <w:webHidden/>
          </w:rPr>
          <w:fldChar w:fldCharType="separate"/>
        </w:r>
        <w:r w:rsidR="00DD6607">
          <w:rPr>
            <w:noProof/>
            <w:webHidden/>
          </w:rPr>
          <w:t>13</w:t>
        </w:r>
        <w:r w:rsidR="00DD6607">
          <w:rPr>
            <w:noProof/>
            <w:webHidden/>
          </w:rPr>
          <w:fldChar w:fldCharType="end"/>
        </w:r>
      </w:hyperlink>
    </w:p>
    <w:p w:rsidR="000F5782" w:rsidRPr="000F5782" w:rsidRDefault="000F5782">
      <w:pPr>
        <w:rPr>
          <w:rFonts w:ascii="Arial" w:hAnsi="Arial" w:cs="Arial"/>
        </w:rPr>
      </w:pPr>
      <w:r>
        <w:rPr>
          <w:rFonts w:ascii="Arial" w:hAnsi="Arial" w:cs="Arial"/>
          <w:sz w:val="28"/>
          <w:szCs w:val="28"/>
        </w:rPr>
        <w:fldChar w:fldCharType="end"/>
      </w:r>
    </w:p>
    <w:p w:rsidR="000F5782" w:rsidRPr="000F5782" w:rsidRDefault="000F5782">
      <w:pPr>
        <w:rPr>
          <w:rFonts w:ascii="Arial" w:hAnsi="Arial" w:cs="Arial"/>
        </w:rPr>
      </w:pPr>
    </w:p>
    <w:bookmarkStart w:id="0" w:name="_GoBack"/>
    <w:bookmarkEnd w:id="0"/>
    <w:p w:rsidR="00DD6607" w:rsidRDefault="00CD732E">
      <w:pPr>
        <w:pStyle w:val="TableofFigures"/>
        <w:tabs>
          <w:tab w:val="right" w:leader="dot" w:pos="9350"/>
        </w:tabs>
        <w:rPr>
          <w:rFonts w:eastAsiaTheme="minorEastAsia"/>
          <w:noProof/>
        </w:rPr>
      </w:pPr>
      <w:r>
        <w:rPr>
          <w:rFonts w:ascii="Arial" w:hAnsi="Arial" w:cs="Arial"/>
          <w:sz w:val="28"/>
          <w:szCs w:val="28"/>
        </w:rPr>
        <w:fldChar w:fldCharType="begin"/>
      </w:r>
      <w:r>
        <w:rPr>
          <w:rFonts w:ascii="Arial" w:hAnsi="Arial" w:cs="Arial"/>
          <w:sz w:val="28"/>
          <w:szCs w:val="28"/>
        </w:rPr>
        <w:instrText xml:space="preserve"> TOC \h \z \c "Appendix" </w:instrText>
      </w:r>
      <w:r>
        <w:rPr>
          <w:rFonts w:ascii="Arial" w:hAnsi="Arial" w:cs="Arial"/>
          <w:sz w:val="28"/>
          <w:szCs w:val="28"/>
        </w:rPr>
        <w:fldChar w:fldCharType="separate"/>
      </w:r>
      <w:hyperlink w:anchor="_Toc440622161" w:history="1">
        <w:r w:rsidR="00DD6607" w:rsidRPr="005B1E37">
          <w:rPr>
            <w:rStyle w:val="Hyperlink"/>
            <w:noProof/>
          </w:rPr>
          <w:t>Appendix 1: Electrical Specifications</w:t>
        </w:r>
        <w:r w:rsidR="00DD6607">
          <w:rPr>
            <w:noProof/>
            <w:webHidden/>
          </w:rPr>
          <w:tab/>
        </w:r>
        <w:r w:rsidR="00DD6607">
          <w:rPr>
            <w:noProof/>
            <w:webHidden/>
          </w:rPr>
          <w:fldChar w:fldCharType="begin"/>
        </w:r>
        <w:r w:rsidR="00DD6607">
          <w:rPr>
            <w:noProof/>
            <w:webHidden/>
          </w:rPr>
          <w:instrText xml:space="preserve"> PAGEREF _Toc440622161 \h </w:instrText>
        </w:r>
        <w:r w:rsidR="00DD6607">
          <w:rPr>
            <w:noProof/>
            <w:webHidden/>
          </w:rPr>
        </w:r>
        <w:r w:rsidR="00DD6607">
          <w:rPr>
            <w:noProof/>
            <w:webHidden/>
          </w:rPr>
          <w:fldChar w:fldCharType="separate"/>
        </w:r>
        <w:r w:rsidR="00DD6607">
          <w:rPr>
            <w:noProof/>
            <w:webHidden/>
          </w:rPr>
          <w:t>16</w:t>
        </w:r>
        <w:r w:rsidR="00DD6607">
          <w:rPr>
            <w:noProof/>
            <w:webHidden/>
          </w:rPr>
          <w:fldChar w:fldCharType="end"/>
        </w:r>
      </w:hyperlink>
    </w:p>
    <w:p w:rsidR="00DD6607" w:rsidRDefault="00DD6607">
      <w:pPr>
        <w:pStyle w:val="TableofFigures"/>
        <w:tabs>
          <w:tab w:val="right" w:leader="dot" w:pos="9350"/>
        </w:tabs>
        <w:rPr>
          <w:rFonts w:eastAsiaTheme="minorEastAsia"/>
          <w:noProof/>
        </w:rPr>
      </w:pPr>
      <w:hyperlink w:anchor="_Toc440622162" w:history="1">
        <w:r w:rsidRPr="005B1E37">
          <w:rPr>
            <w:rStyle w:val="Hyperlink"/>
            <w:noProof/>
          </w:rPr>
          <w:t>Appendix 2: Mechanical Specifications</w:t>
        </w:r>
        <w:r>
          <w:rPr>
            <w:noProof/>
            <w:webHidden/>
          </w:rPr>
          <w:tab/>
        </w:r>
        <w:r>
          <w:rPr>
            <w:noProof/>
            <w:webHidden/>
          </w:rPr>
          <w:fldChar w:fldCharType="begin"/>
        </w:r>
        <w:r>
          <w:rPr>
            <w:noProof/>
            <w:webHidden/>
          </w:rPr>
          <w:instrText xml:space="preserve"> PAGEREF _Toc440622162 \h </w:instrText>
        </w:r>
        <w:r>
          <w:rPr>
            <w:noProof/>
            <w:webHidden/>
          </w:rPr>
        </w:r>
        <w:r>
          <w:rPr>
            <w:noProof/>
            <w:webHidden/>
          </w:rPr>
          <w:fldChar w:fldCharType="separate"/>
        </w:r>
        <w:r>
          <w:rPr>
            <w:noProof/>
            <w:webHidden/>
          </w:rPr>
          <w:t>16</w:t>
        </w:r>
        <w:r>
          <w:rPr>
            <w:noProof/>
            <w:webHidden/>
          </w:rPr>
          <w:fldChar w:fldCharType="end"/>
        </w:r>
      </w:hyperlink>
    </w:p>
    <w:p w:rsidR="00DD6607" w:rsidRDefault="00DD6607">
      <w:pPr>
        <w:pStyle w:val="TableofFigures"/>
        <w:tabs>
          <w:tab w:val="right" w:leader="dot" w:pos="9350"/>
        </w:tabs>
        <w:rPr>
          <w:rFonts w:eastAsiaTheme="minorEastAsia"/>
          <w:noProof/>
        </w:rPr>
      </w:pPr>
      <w:hyperlink w:anchor="_Toc440622163" w:history="1">
        <w:r w:rsidRPr="005B1E37">
          <w:rPr>
            <w:rStyle w:val="Hyperlink"/>
            <w:noProof/>
          </w:rPr>
          <w:t>Appendix 3: Camera field on view in water and in air for different GoPro setting</w:t>
        </w:r>
        <w:r>
          <w:rPr>
            <w:noProof/>
            <w:webHidden/>
          </w:rPr>
          <w:tab/>
        </w:r>
        <w:r>
          <w:rPr>
            <w:noProof/>
            <w:webHidden/>
          </w:rPr>
          <w:fldChar w:fldCharType="begin"/>
        </w:r>
        <w:r>
          <w:rPr>
            <w:noProof/>
            <w:webHidden/>
          </w:rPr>
          <w:instrText xml:space="preserve"> PAGEREF _Toc440622163 \h </w:instrText>
        </w:r>
        <w:r>
          <w:rPr>
            <w:noProof/>
            <w:webHidden/>
          </w:rPr>
        </w:r>
        <w:r>
          <w:rPr>
            <w:noProof/>
            <w:webHidden/>
          </w:rPr>
          <w:fldChar w:fldCharType="separate"/>
        </w:r>
        <w:r>
          <w:rPr>
            <w:noProof/>
            <w:webHidden/>
          </w:rPr>
          <w:t>16</w:t>
        </w:r>
        <w:r>
          <w:rPr>
            <w:noProof/>
            <w:webHidden/>
          </w:rPr>
          <w:fldChar w:fldCharType="end"/>
        </w:r>
      </w:hyperlink>
    </w:p>
    <w:p w:rsidR="00DD6607" w:rsidRDefault="00DD6607">
      <w:pPr>
        <w:pStyle w:val="TableofFigures"/>
        <w:tabs>
          <w:tab w:val="right" w:leader="dot" w:pos="9350"/>
        </w:tabs>
        <w:rPr>
          <w:rFonts w:eastAsiaTheme="minorEastAsia"/>
          <w:noProof/>
        </w:rPr>
      </w:pPr>
      <w:hyperlink w:anchor="_Toc440622164" w:history="1">
        <w:r w:rsidRPr="005B1E37">
          <w:rPr>
            <w:rStyle w:val="Hyperlink"/>
            <w:noProof/>
          </w:rPr>
          <w:t>Appendix 4: Camera Module J1 Pinout</w:t>
        </w:r>
        <w:r>
          <w:rPr>
            <w:noProof/>
            <w:webHidden/>
          </w:rPr>
          <w:tab/>
        </w:r>
        <w:r>
          <w:rPr>
            <w:noProof/>
            <w:webHidden/>
          </w:rPr>
          <w:fldChar w:fldCharType="begin"/>
        </w:r>
        <w:r>
          <w:rPr>
            <w:noProof/>
            <w:webHidden/>
          </w:rPr>
          <w:instrText xml:space="preserve"> PAGEREF _Toc440622164 \h </w:instrText>
        </w:r>
        <w:r>
          <w:rPr>
            <w:noProof/>
            <w:webHidden/>
          </w:rPr>
        </w:r>
        <w:r>
          <w:rPr>
            <w:noProof/>
            <w:webHidden/>
          </w:rPr>
          <w:fldChar w:fldCharType="separate"/>
        </w:r>
        <w:r>
          <w:rPr>
            <w:noProof/>
            <w:webHidden/>
          </w:rPr>
          <w:t>17</w:t>
        </w:r>
        <w:r>
          <w:rPr>
            <w:noProof/>
            <w:webHidden/>
          </w:rPr>
          <w:fldChar w:fldCharType="end"/>
        </w:r>
      </w:hyperlink>
    </w:p>
    <w:p w:rsidR="00DD6607" w:rsidRDefault="00DD6607">
      <w:pPr>
        <w:pStyle w:val="TableofFigures"/>
        <w:tabs>
          <w:tab w:val="right" w:leader="dot" w:pos="9350"/>
        </w:tabs>
        <w:rPr>
          <w:rFonts w:eastAsiaTheme="minorEastAsia"/>
          <w:noProof/>
        </w:rPr>
      </w:pPr>
      <w:hyperlink w:anchor="_Toc440622165" w:history="1">
        <w:r w:rsidRPr="005B1E37">
          <w:rPr>
            <w:rStyle w:val="Hyperlink"/>
            <w:noProof/>
          </w:rPr>
          <w:t>Appendix 5: Camera Module J2 Pinout</w:t>
        </w:r>
        <w:r>
          <w:rPr>
            <w:noProof/>
            <w:webHidden/>
          </w:rPr>
          <w:tab/>
        </w:r>
        <w:r>
          <w:rPr>
            <w:noProof/>
            <w:webHidden/>
          </w:rPr>
          <w:fldChar w:fldCharType="begin"/>
        </w:r>
        <w:r>
          <w:rPr>
            <w:noProof/>
            <w:webHidden/>
          </w:rPr>
          <w:instrText xml:space="preserve"> PAGEREF _Toc440622165 \h </w:instrText>
        </w:r>
        <w:r>
          <w:rPr>
            <w:noProof/>
            <w:webHidden/>
          </w:rPr>
        </w:r>
        <w:r>
          <w:rPr>
            <w:noProof/>
            <w:webHidden/>
          </w:rPr>
          <w:fldChar w:fldCharType="separate"/>
        </w:r>
        <w:r>
          <w:rPr>
            <w:noProof/>
            <w:webHidden/>
          </w:rPr>
          <w:t>17</w:t>
        </w:r>
        <w:r>
          <w:rPr>
            <w:noProof/>
            <w:webHidden/>
          </w:rPr>
          <w:fldChar w:fldCharType="end"/>
        </w:r>
      </w:hyperlink>
    </w:p>
    <w:p w:rsidR="00DD6607" w:rsidRDefault="00DD6607">
      <w:pPr>
        <w:pStyle w:val="TableofFigures"/>
        <w:tabs>
          <w:tab w:val="right" w:leader="dot" w:pos="9350"/>
        </w:tabs>
        <w:rPr>
          <w:rFonts w:eastAsiaTheme="minorEastAsia"/>
          <w:noProof/>
        </w:rPr>
      </w:pPr>
      <w:hyperlink w:anchor="_Toc440622166" w:history="1">
        <w:r w:rsidRPr="005B1E37">
          <w:rPr>
            <w:rStyle w:val="Hyperlink"/>
            <w:noProof/>
          </w:rPr>
          <w:t>Appendix 6: Camera Module Wiring Diagram</w:t>
        </w:r>
        <w:r>
          <w:rPr>
            <w:noProof/>
            <w:webHidden/>
          </w:rPr>
          <w:tab/>
        </w:r>
        <w:r>
          <w:rPr>
            <w:noProof/>
            <w:webHidden/>
          </w:rPr>
          <w:fldChar w:fldCharType="begin"/>
        </w:r>
        <w:r>
          <w:rPr>
            <w:noProof/>
            <w:webHidden/>
          </w:rPr>
          <w:instrText xml:space="preserve"> PAGEREF _Toc440622166 \h </w:instrText>
        </w:r>
        <w:r>
          <w:rPr>
            <w:noProof/>
            <w:webHidden/>
          </w:rPr>
        </w:r>
        <w:r>
          <w:rPr>
            <w:noProof/>
            <w:webHidden/>
          </w:rPr>
          <w:fldChar w:fldCharType="separate"/>
        </w:r>
        <w:r>
          <w:rPr>
            <w:noProof/>
            <w:webHidden/>
          </w:rPr>
          <w:t>18</w:t>
        </w:r>
        <w:r>
          <w:rPr>
            <w:noProof/>
            <w:webHidden/>
          </w:rPr>
          <w:fldChar w:fldCharType="end"/>
        </w:r>
      </w:hyperlink>
    </w:p>
    <w:p w:rsidR="00DD6607" w:rsidRDefault="00DD6607">
      <w:pPr>
        <w:pStyle w:val="TableofFigures"/>
        <w:tabs>
          <w:tab w:val="right" w:leader="dot" w:pos="9350"/>
        </w:tabs>
        <w:rPr>
          <w:rFonts w:eastAsiaTheme="minorEastAsia"/>
          <w:noProof/>
        </w:rPr>
      </w:pPr>
      <w:hyperlink w:anchor="_Toc440622167" w:history="1">
        <w:r w:rsidRPr="005B1E37">
          <w:rPr>
            <w:rStyle w:val="Hyperlink"/>
            <w:noProof/>
          </w:rPr>
          <w:t>Appendix 7: Front View of Camera Module</w:t>
        </w:r>
        <w:r>
          <w:rPr>
            <w:noProof/>
            <w:webHidden/>
          </w:rPr>
          <w:tab/>
        </w:r>
        <w:r>
          <w:rPr>
            <w:noProof/>
            <w:webHidden/>
          </w:rPr>
          <w:fldChar w:fldCharType="begin"/>
        </w:r>
        <w:r>
          <w:rPr>
            <w:noProof/>
            <w:webHidden/>
          </w:rPr>
          <w:instrText xml:space="preserve"> PAGEREF _Toc440622167 \h </w:instrText>
        </w:r>
        <w:r>
          <w:rPr>
            <w:noProof/>
            <w:webHidden/>
          </w:rPr>
        </w:r>
        <w:r>
          <w:rPr>
            <w:noProof/>
            <w:webHidden/>
          </w:rPr>
          <w:fldChar w:fldCharType="separate"/>
        </w:r>
        <w:r>
          <w:rPr>
            <w:noProof/>
            <w:webHidden/>
          </w:rPr>
          <w:t>19</w:t>
        </w:r>
        <w:r>
          <w:rPr>
            <w:noProof/>
            <w:webHidden/>
          </w:rPr>
          <w:fldChar w:fldCharType="end"/>
        </w:r>
      </w:hyperlink>
    </w:p>
    <w:p w:rsidR="00DD6607" w:rsidRDefault="00DD6607">
      <w:pPr>
        <w:pStyle w:val="TableofFigures"/>
        <w:tabs>
          <w:tab w:val="right" w:leader="dot" w:pos="9350"/>
        </w:tabs>
        <w:rPr>
          <w:rFonts w:eastAsiaTheme="minorEastAsia"/>
          <w:noProof/>
        </w:rPr>
      </w:pPr>
      <w:hyperlink w:anchor="_Toc440622168" w:history="1">
        <w:r w:rsidRPr="005B1E37">
          <w:rPr>
            <w:rStyle w:val="Hyperlink"/>
            <w:noProof/>
          </w:rPr>
          <w:t>Appendix 8: Side View of Camera Module</w:t>
        </w:r>
        <w:r>
          <w:rPr>
            <w:noProof/>
            <w:webHidden/>
          </w:rPr>
          <w:tab/>
        </w:r>
        <w:r>
          <w:rPr>
            <w:noProof/>
            <w:webHidden/>
          </w:rPr>
          <w:fldChar w:fldCharType="begin"/>
        </w:r>
        <w:r>
          <w:rPr>
            <w:noProof/>
            <w:webHidden/>
          </w:rPr>
          <w:instrText xml:space="preserve"> PAGEREF _Toc440622168 \h </w:instrText>
        </w:r>
        <w:r>
          <w:rPr>
            <w:noProof/>
            <w:webHidden/>
          </w:rPr>
        </w:r>
        <w:r>
          <w:rPr>
            <w:noProof/>
            <w:webHidden/>
          </w:rPr>
          <w:fldChar w:fldCharType="separate"/>
        </w:r>
        <w:r>
          <w:rPr>
            <w:noProof/>
            <w:webHidden/>
          </w:rPr>
          <w:t>19</w:t>
        </w:r>
        <w:r>
          <w:rPr>
            <w:noProof/>
            <w:webHidden/>
          </w:rPr>
          <w:fldChar w:fldCharType="end"/>
        </w:r>
      </w:hyperlink>
    </w:p>
    <w:p w:rsidR="00DD6607" w:rsidRDefault="00DD6607">
      <w:pPr>
        <w:pStyle w:val="TableofFigures"/>
        <w:tabs>
          <w:tab w:val="right" w:leader="dot" w:pos="9350"/>
        </w:tabs>
        <w:rPr>
          <w:rFonts w:eastAsiaTheme="minorEastAsia"/>
          <w:noProof/>
        </w:rPr>
      </w:pPr>
      <w:hyperlink w:anchor="_Toc440622169" w:history="1">
        <w:r w:rsidRPr="005B1E37">
          <w:rPr>
            <w:rStyle w:val="Hyperlink"/>
            <w:noProof/>
          </w:rPr>
          <w:t>Appendix 9: Bottom View of Camera Module</w:t>
        </w:r>
        <w:r>
          <w:rPr>
            <w:noProof/>
            <w:webHidden/>
          </w:rPr>
          <w:tab/>
        </w:r>
        <w:r>
          <w:rPr>
            <w:noProof/>
            <w:webHidden/>
          </w:rPr>
          <w:fldChar w:fldCharType="begin"/>
        </w:r>
        <w:r>
          <w:rPr>
            <w:noProof/>
            <w:webHidden/>
          </w:rPr>
          <w:instrText xml:space="preserve"> PAGEREF _Toc440622169 \h </w:instrText>
        </w:r>
        <w:r>
          <w:rPr>
            <w:noProof/>
            <w:webHidden/>
          </w:rPr>
        </w:r>
        <w:r>
          <w:rPr>
            <w:noProof/>
            <w:webHidden/>
          </w:rPr>
          <w:fldChar w:fldCharType="separate"/>
        </w:r>
        <w:r>
          <w:rPr>
            <w:noProof/>
            <w:webHidden/>
          </w:rPr>
          <w:t>20</w:t>
        </w:r>
        <w:r>
          <w:rPr>
            <w:noProof/>
            <w:webHidden/>
          </w:rPr>
          <w:fldChar w:fldCharType="end"/>
        </w:r>
      </w:hyperlink>
    </w:p>
    <w:p w:rsidR="00DD6607" w:rsidRDefault="00DD6607">
      <w:pPr>
        <w:pStyle w:val="TableofFigures"/>
        <w:tabs>
          <w:tab w:val="right" w:leader="dot" w:pos="9350"/>
        </w:tabs>
        <w:rPr>
          <w:rFonts w:eastAsiaTheme="minorEastAsia"/>
          <w:noProof/>
        </w:rPr>
      </w:pPr>
      <w:hyperlink w:anchor="_Toc440622170" w:history="1">
        <w:r w:rsidRPr="005B1E37">
          <w:rPr>
            <w:rStyle w:val="Hyperlink"/>
            <w:noProof/>
          </w:rPr>
          <w:t>Appendix 10: Isometric View of Camera Module</w:t>
        </w:r>
        <w:r>
          <w:rPr>
            <w:noProof/>
            <w:webHidden/>
          </w:rPr>
          <w:tab/>
        </w:r>
        <w:r>
          <w:rPr>
            <w:noProof/>
            <w:webHidden/>
          </w:rPr>
          <w:fldChar w:fldCharType="begin"/>
        </w:r>
        <w:r>
          <w:rPr>
            <w:noProof/>
            <w:webHidden/>
          </w:rPr>
          <w:instrText xml:space="preserve"> PAGEREF _Toc440622170 \h </w:instrText>
        </w:r>
        <w:r>
          <w:rPr>
            <w:noProof/>
            <w:webHidden/>
          </w:rPr>
        </w:r>
        <w:r>
          <w:rPr>
            <w:noProof/>
            <w:webHidden/>
          </w:rPr>
          <w:fldChar w:fldCharType="separate"/>
        </w:r>
        <w:r>
          <w:rPr>
            <w:noProof/>
            <w:webHidden/>
          </w:rPr>
          <w:t>20</w:t>
        </w:r>
        <w:r>
          <w:rPr>
            <w:noProof/>
            <w:webHidden/>
          </w:rPr>
          <w:fldChar w:fldCharType="end"/>
        </w:r>
      </w:hyperlink>
    </w:p>
    <w:p w:rsidR="00DD6607" w:rsidRDefault="00DD6607">
      <w:pPr>
        <w:pStyle w:val="TableofFigures"/>
        <w:tabs>
          <w:tab w:val="right" w:leader="dot" w:pos="9350"/>
        </w:tabs>
        <w:rPr>
          <w:rFonts w:eastAsiaTheme="minorEastAsia"/>
          <w:noProof/>
        </w:rPr>
      </w:pPr>
      <w:hyperlink w:anchor="_Toc440622171" w:history="1">
        <w:r w:rsidRPr="005B1E37">
          <w:rPr>
            <w:rStyle w:val="Hyperlink"/>
            <w:noProof/>
          </w:rPr>
          <w:t>Appendix 11: Exploded view of the SeeStar II camera module</w:t>
        </w:r>
        <w:r>
          <w:rPr>
            <w:noProof/>
            <w:webHidden/>
          </w:rPr>
          <w:tab/>
        </w:r>
        <w:r>
          <w:rPr>
            <w:noProof/>
            <w:webHidden/>
          </w:rPr>
          <w:fldChar w:fldCharType="begin"/>
        </w:r>
        <w:r>
          <w:rPr>
            <w:noProof/>
            <w:webHidden/>
          </w:rPr>
          <w:instrText xml:space="preserve"> PAGEREF _Toc440622171 \h </w:instrText>
        </w:r>
        <w:r>
          <w:rPr>
            <w:noProof/>
            <w:webHidden/>
          </w:rPr>
        </w:r>
        <w:r>
          <w:rPr>
            <w:noProof/>
            <w:webHidden/>
          </w:rPr>
          <w:fldChar w:fldCharType="separate"/>
        </w:r>
        <w:r>
          <w:rPr>
            <w:noProof/>
            <w:webHidden/>
          </w:rPr>
          <w:t>21</w:t>
        </w:r>
        <w:r>
          <w:rPr>
            <w:noProof/>
            <w:webHidden/>
          </w:rPr>
          <w:fldChar w:fldCharType="end"/>
        </w:r>
      </w:hyperlink>
    </w:p>
    <w:p w:rsidR="00DD6607" w:rsidRDefault="00DD6607">
      <w:pPr>
        <w:pStyle w:val="TableofFigures"/>
        <w:tabs>
          <w:tab w:val="right" w:leader="dot" w:pos="9350"/>
        </w:tabs>
        <w:rPr>
          <w:rFonts w:eastAsiaTheme="minorEastAsia"/>
          <w:noProof/>
        </w:rPr>
      </w:pPr>
      <w:hyperlink r:id="rId10" w:anchor="_Toc440622172" w:history="1">
        <w:r w:rsidRPr="005B1E37">
          <w:rPr>
            <w:rStyle w:val="Hyperlink"/>
            <w:noProof/>
          </w:rPr>
          <w:t>Appendix 12: SeeStar II Build Bill of Materials</w:t>
        </w:r>
        <w:r>
          <w:rPr>
            <w:noProof/>
            <w:webHidden/>
          </w:rPr>
          <w:tab/>
        </w:r>
        <w:r>
          <w:rPr>
            <w:noProof/>
            <w:webHidden/>
          </w:rPr>
          <w:fldChar w:fldCharType="begin"/>
        </w:r>
        <w:r>
          <w:rPr>
            <w:noProof/>
            <w:webHidden/>
          </w:rPr>
          <w:instrText xml:space="preserve"> PAGEREF _Toc440622172 \h </w:instrText>
        </w:r>
        <w:r>
          <w:rPr>
            <w:noProof/>
            <w:webHidden/>
          </w:rPr>
        </w:r>
        <w:r>
          <w:rPr>
            <w:noProof/>
            <w:webHidden/>
          </w:rPr>
          <w:fldChar w:fldCharType="separate"/>
        </w:r>
        <w:r>
          <w:rPr>
            <w:noProof/>
            <w:webHidden/>
          </w:rPr>
          <w:t>22</w:t>
        </w:r>
        <w:r>
          <w:rPr>
            <w:noProof/>
            <w:webHidden/>
          </w:rPr>
          <w:fldChar w:fldCharType="end"/>
        </w:r>
      </w:hyperlink>
    </w:p>
    <w:p w:rsidR="00106628" w:rsidRPr="00121A54" w:rsidRDefault="00CD732E">
      <w:pPr>
        <w:rPr>
          <w:rFonts w:ascii="Arial" w:hAnsi="Arial" w:cs="Arial"/>
        </w:rPr>
      </w:pPr>
      <w:r>
        <w:rPr>
          <w:rFonts w:ascii="Arial" w:hAnsi="Arial" w:cs="Arial"/>
          <w:sz w:val="28"/>
          <w:szCs w:val="28"/>
        </w:rPr>
        <w:fldChar w:fldCharType="end"/>
      </w:r>
    </w:p>
    <w:p w:rsidR="00191C2F" w:rsidRDefault="00191C2F">
      <w:pPr>
        <w:rPr>
          <w:rFonts w:ascii="Arial" w:hAnsi="Arial" w:cs="Arial"/>
          <w:sz w:val="28"/>
          <w:szCs w:val="28"/>
        </w:rPr>
      </w:pPr>
      <w:r>
        <w:rPr>
          <w:rFonts w:ascii="Arial" w:hAnsi="Arial" w:cs="Arial"/>
          <w:sz w:val="28"/>
          <w:szCs w:val="28"/>
        </w:rPr>
        <w:br w:type="page"/>
      </w:r>
    </w:p>
    <w:p w:rsidR="00D64FAA" w:rsidRDefault="00D64FAA" w:rsidP="002B3F5A">
      <w:pPr>
        <w:pStyle w:val="Heading1"/>
      </w:pPr>
      <w:bookmarkStart w:id="1" w:name="_Toc440622131"/>
      <w:r>
        <w:lastRenderedPageBreak/>
        <w:t>Overview</w:t>
      </w:r>
      <w:bookmarkEnd w:id="1"/>
    </w:p>
    <w:p w:rsidR="007D10BF" w:rsidRDefault="007D10BF" w:rsidP="00D64FAA">
      <w:pPr>
        <w:rPr>
          <w:rFonts w:ascii="Arial" w:hAnsi="Arial" w:cs="Arial"/>
        </w:rPr>
      </w:pPr>
      <w:r>
        <w:rPr>
          <w:rFonts w:ascii="Arial" w:hAnsi="Arial" w:cs="Arial"/>
        </w:rPr>
        <w:t xml:space="preserve">SeeStar </w:t>
      </w:r>
      <w:r w:rsidR="00FF3DFC">
        <w:rPr>
          <w:rFonts w:ascii="Arial" w:hAnsi="Arial" w:cs="Arial"/>
        </w:rPr>
        <w:t xml:space="preserve">II </w:t>
      </w:r>
      <w:r>
        <w:rPr>
          <w:rFonts w:ascii="Arial" w:hAnsi="Arial" w:cs="Arial"/>
        </w:rPr>
        <w:t xml:space="preserve">is an autonomous and modular imaging system (Fig 1). It is programmed prior to deployment and can be left unattended for months at a time. </w:t>
      </w:r>
      <w:r w:rsidR="00B1720D">
        <w:rPr>
          <w:rFonts w:ascii="Arial" w:hAnsi="Arial" w:cs="Arial"/>
        </w:rPr>
        <w:t>It is an open source project and is distributed under a Creative Commons Attribution-</w:t>
      </w:r>
      <w:proofErr w:type="spellStart"/>
      <w:r w:rsidR="00B1720D">
        <w:rPr>
          <w:rFonts w:ascii="Arial" w:hAnsi="Arial" w:cs="Arial"/>
        </w:rPr>
        <w:t>ShareAlike</w:t>
      </w:r>
      <w:proofErr w:type="spellEnd"/>
      <w:r w:rsidR="00B1720D">
        <w:rPr>
          <w:rFonts w:ascii="Arial" w:hAnsi="Arial" w:cs="Arial"/>
        </w:rPr>
        <w:t xml:space="preserve"> 4.0 License. </w:t>
      </w:r>
      <w:r>
        <w:rPr>
          <w:rFonts w:ascii="Arial" w:hAnsi="Arial" w:cs="Arial"/>
        </w:rPr>
        <w:t xml:space="preserve">SeeStar </w:t>
      </w:r>
      <w:r w:rsidR="00FF3DFC">
        <w:rPr>
          <w:rFonts w:ascii="Arial" w:hAnsi="Arial" w:cs="Arial"/>
        </w:rPr>
        <w:t xml:space="preserve">II </w:t>
      </w:r>
      <w:r>
        <w:rPr>
          <w:rFonts w:ascii="Arial" w:hAnsi="Arial" w:cs="Arial"/>
        </w:rPr>
        <w:t xml:space="preserve">consists of three individual modules: the camera, battery, and </w:t>
      </w:r>
      <w:r w:rsidR="00FF3DFC">
        <w:rPr>
          <w:rFonts w:ascii="Arial" w:hAnsi="Arial" w:cs="Arial"/>
        </w:rPr>
        <w:t xml:space="preserve">LED. The </w:t>
      </w:r>
      <w:r w:rsidR="00B810D0">
        <w:rPr>
          <w:rFonts w:ascii="Arial" w:hAnsi="Arial" w:cs="Arial"/>
        </w:rPr>
        <w:t>camera</w:t>
      </w:r>
      <w:r w:rsidR="006A1A84">
        <w:rPr>
          <w:rFonts w:ascii="Arial" w:hAnsi="Arial" w:cs="Arial"/>
        </w:rPr>
        <w:t xml:space="preserve"> module contains the </w:t>
      </w:r>
      <w:r w:rsidR="00B810D0">
        <w:rPr>
          <w:rFonts w:ascii="Arial" w:hAnsi="Arial" w:cs="Arial"/>
        </w:rPr>
        <w:t>camera, Arduino Pro-Mini and the Controller Shield</w:t>
      </w:r>
      <w:r w:rsidR="006A1A84">
        <w:rPr>
          <w:rFonts w:ascii="Arial" w:hAnsi="Arial" w:cs="Arial"/>
        </w:rPr>
        <w:t>.</w:t>
      </w: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p>
    <w:p w:rsidR="007D10BF" w:rsidRDefault="007D10BF" w:rsidP="00D64FAA">
      <w:pPr>
        <w:rPr>
          <w:rFonts w:ascii="Arial" w:hAnsi="Arial" w:cs="Arial"/>
        </w:rPr>
      </w:pPr>
      <w:r>
        <w:rPr>
          <w:noProof/>
        </w:rPr>
        <w:drawing>
          <wp:inline distT="0" distB="0" distL="0" distR="0" wp14:anchorId="05C2E3D4" wp14:editId="20AAEB5F">
            <wp:extent cx="5943600" cy="42754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 II Labeled.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275455"/>
                    </a:xfrm>
                    <a:prstGeom prst="rect">
                      <a:avLst/>
                    </a:prstGeom>
                  </pic:spPr>
                </pic:pic>
              </a:graphicData>
            </a:graphic>
          </wp:inline>
        </w:drawing>
      </w:r>
    </w:p>
    <w:p w:rsidR="007D10BF" w:rsidRDefault="007D10BF" w:rsidP="007D10BF">
      <w:pPr>
        <w:pStyle w:val="Caption"/>
      </w:pPr>
      <w:bookmarkStart w:id="2" w:name="_Toc440622147"/>
      <w:r>
        <w:t xml:space="preserve">Figure </w:t>
      </w:r>
      <w:r w:rsidR="00DD6607">
        <w:fldChar w:fldCharType="begin"/>
      </w:r>
      <w:r w:rsidR="00DD6607">
        <w:instrText xml:space="preserve"> SEQ Figure \* ARABIC </w:instrText>
      </w:r>
      <w:r w:rsidR="00DD6607">
        <w:fldChar w:fldCharType="separate"/>
      </w:r>
      <w:r w:rsidR="00583A4A">
        <w:rPr>
          <w:noProof/>
        </w:rPr>
        <w:t>1</w:t>
      </w:r>
      <w:r w:rsidR="00DD6607">
        <w:rPr>
          <w:noProof/>
        </w:rPr>
        <w:fldChar w:fldCharType="end"/>
      </w:r>
      <w:r>
        <w:t>: Picture of the SeeStar</w:t>
      </w:r>
      <w:r w:rsidR="00892F0D">
        <w:t xml:space="preserve"> II</w:t>
      </w:r>
      <w:r>
        <w:t xml:space="preserve"> Imaging System</w:t>
      </w:r>
      <w:bookmarkEnd w:id="2"/>
    </w:p>
    <w:p w:rsidR="007D10BF" w:rsidRPr="007D10BF" w:rsidRDefault="007D10BF" w:rsidP="007D10BF"/>
    <w:p w:rsidR="0070635C" w:rsidRDefault="00D956AB" w:rsidP="002B3F5A">
      <w:pPr>
        <w:pStyle w:val="Heading1"/>
      </w:pPr>
      <w:bookmarkStart w:id="3" w:name="_Toc440622132"/>
      <w:r>
        <w:t>S</w:t>
      </w:r>
      <w:r w:rsidR="008D4580">
        <w:t>ystem Level Description</w:t>
      </w:r>
      <w:bookmarkEnd w:id="3"/>
    </w:p>
    <w:p w:rsidR="00892FED" w:rsidRDefault="006A1A84">
      <w:pPr>
        <w:rPr>
          <w:rFonts w:ascii="Arial" w:hAnsi="Arial" w:cs="Arial"/>
        </w:rPr>
      </w:pPr>
      <w:r>
        <w:rPr>
          <w:rFonts w:ascii="Arial" w:hAnsi="Arial" w:cs="Arial"/>
        </w:rPr>
        <w:t xml:space="preserve">The </w:t>
      </w:r>
      <w:r w:rsidR="00B810D0">
        <w:rPr>
          <w:rFonts w:ascii="Arial" w:hAnsi="Arial" w:cs="Arial"/>
        </w:rPr>
        <w:t xml:space="preserve">camera module </w:t>
      </w:r>
      <w:r w:rsidR="00E503D5">
        <w:rPr>
          <w:rFonts w:ascii="Arial" w:hAnsi="Arial" w:cs="Arial"/>
        </w:rPr>
        <w:t xml:space="preserve">is responsible for capturing the still images and/or videos as well controlling the </w:t>
      </w:r>
      <w:r w:rsidR="00D7287E">
        <w:rPr>
          <w:rFonts w:ascii="Arial" w:hAnsi="Arial" w:cs="Arial"/>
        </w:rPr>
        <w:t xml:space="preserve">power and </w:t>
      </w:r>
      <w:r w:rsidR="00E503D5">
        <w:rPr>
          <w:rFonts w:ascii="Arial" w:hAnsi="Arial" w:cs="Arial"/>
        </w:rPr>
        <w:t>t</w:t>
      </w:r>
      <w:r w:rsidR="00D7287E">
        <w:rPr>
          <w:rFonts w:ascii="Arial" w:hAnsi="Arial" w:cs="Arial"/>
        </w:rPr>
        <w:t>rigger</w:t>
      </w:r>
      <w:r w:rsidR="00E503D5">
        <w:rPr>
          <w:rFonts w:ascii="Arial" w:hAnsi="Arial" w:cs="Arial"/>
        </w:rPr>
        <w:t xml:space="preserve">ing of the external LED light module. </w:t>
      </w:r>
      <w:r w:rsidR="00DE76B9">
        <w:rPr>
          <w:rFonts w:ascii="Arial" w:hAnsi="Arial" w:cs="Arial"/>
        </w:rPr>
        <w:t>A GoPro Hero 3 or 3+ is used as the imager; a</w:t>
      </w:r>
      <w:r w:rsidR="00E503D5">
        <w:rPr>
          <w:rFonts w:ascii="Arial" w:hAnsi="Arial" w:cs="Arial"/>
        </w:rPr>
        <w:t>n Arduino Pro-</w:t>
      </w:r>
      <w:r w:rsidR="000F5572">
        <w:rPr>
          <w:rFonts w:ascii="Arial" w:hAnsi="Arial" w:cs="Arial"/>
        </w:rPr>
        <w:t xml:space="preserve">Mini plugs into a custom control board which interfaces the </w:t>
      </w:r>
      <w:r w:rsidR="00DE76B9">
        <w:rPr>
          <w:rFonts w:ascii="Arial" w:hAnsi="Arial" w:cs="Arial"/>
        </w:rPr>
        <w:t>camera</w:t>
      </w:r>
      <w:r w:rsidR="000F5572">
        <w:rPr>
          <w:rFonts w:ascii="Arial" w:hAnsi="Arial" w:cs="Arial"/>
        </w:rPr>
        <w:t xml:space="preserve"> as well as the battery and LED modules. </w:t>
      </w:r>
      <w:r w:rsidR="00DE76B9">
        <w:rPr>
          <w:rFonts w:ascii="Arial" w:hAnsi="Arial" w:cs="Arial"/>
        </w:rPr>
        <w:t>The camera module is connected to both the LED and battery modules via 8-pin inter-module cables. The camera housing is rated to 1500 meters</w:t>
      </w:r>
      <w:ins w:id="4" w:author="François Cazenave" w:date="2016-01-12T15:26:00Z">
        <w:r w:rsidR="00A4028F">
          <w:rPr>
            <w:rFonts w:ascii="Arial" w:hAnsi="Arial" w:cs="Arial"/>
          </w:rPr>
          <w:t xml:space="preserve"> </w:t>
        </w:r>
      </w:ins>
      <w:r w:rsidR="00860670">
        <w:rPr>
          <w:rFonts w:ascii="Arial" w:hAnsi="Arial" w:cs="Arial"/>
        </w:rPr>
        <w:t xml:space="preserve">under </w:t>
      </w:r>
      <w:r w:rsidR="00A4028F">
        <w:rPr>
          <w:rFonts w:ascii="Arial" w:hAnsi="Arial" w:cs="Arial"/>
        </w:rPr>
        <w:t>water</w:t>
      </w:r>
      <w:r w:rsidR="00DE76B9">
        <w:rPr>
          <w:rFonts w:ascii="Arial" w:hAnsi="Arial" w:cs="Arial"/>
        </w:rPr>
        <w:t>. Figure two displays a blo</w:t>
      </w:r>
      <w:r w:rsidR="00AE06CD">
        <w:rPr>
          <w:rFonts w:ascii="Arial" w:hAnsi="Arial" w:cs="Arial"/>
        </w:rPr>
        <w:t>ck diagram of the camera module while figure three shows a sealed camera module.</w:t>
      </w:r>
    </w:p>
    <w:p w:rsidR="00892FED" w:rsidRDefault="00892FED">
      <w:pPr>
        <w:rPr>
          <w:rFonts w:ascii="Arial" w:hAnsi="Arial" w:cs="Arial"/>
        </w:rPr>
      </w:pPr>
    </w:p>
    <w:p w:rsidR="00892FED" w:rsidRDefault="00892FED">
      <w:pPr>
        <w:rPr>
          <w:rFonts w:ascii="Arial" w:hAnsi="Arial" w:cs="Arial"/>
        </w:rPr>
      </w:pPr>
    </w:p>
    <w:p w:rsidR="00AB585A" w:rsidRDefault="00AB585A">
      <w:pPr>
        <w:rPr>
          <w:rFonts w:ascii="Arial" w:hAnsi="Arial" w:cs="Arial"/>
        </w:rPr>
      </w:pPr>
    </w:p>
    <w:p w:rsidR="00AB585A" w:rsidRDefault="00AB585A" w:rsidP="00AB585A">
      <w:pPr>
        <w:keepNext/>
      </w:pPr>
      <w:r>
        <w:rPr>
          <w:rFonts w:ascii="Arial" w:hAnsi="Arial" w:cs="Arial"/>
          <w:noProof/>
        </w:rPr>
        <w:drawing>
          <wp:inline distT="0" distB="0" distL="0" distR="0" wp14:anchorId="58146D8F" wp14:editId="22BBDCD2">
            <wp:extent cx="5943600" cy="287147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era Module Block Diagram copy.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2871470"/>
                    </a:xfrm>
                    <a:prstGeom prst="rect">
                      <a:avLst/>
                    </a:prstGeom>
                  </pic:spPr>
                </pic:pic>
              </a:graphicData>
            </a:graphic>
          </wp:inline>
        </w:drawing>
      </w:r>
    </w:p>
    <w:p w:rsidR="00AB585A" w:rsidRDefault="00AB585A" w:rsidP="00AB585A">
      <w:pPr>
        <w:pStyle w:val="Caption"/>
        <w:rPr>
          <w:rFonts w:ascii="Arial" w:hAnsi="Arial" w:cs="Arial"/>
        </w:rPr>
      </w:pPr>
      <w:bookmarkStart w:id="5" w:name="_Toc440622148"/>
      <w:r>
        <w:t xml:space="preserve">Figure </w:t>
      </w:r>
      <w:r w:rsidR="00DD6607">
        <w:fldChar w:fldCharType="begin"/>
      </w:r>
      <w:r w:rsidR="00DD6607">
        <w:instrText xml:space="preserve"> SEQ Figure \* ARABIC </w:instrText>
      </w:r>
      <w:r w:rsidR="00DD6607">
        <w:fldChar w:fldCharType="separate"/>
      </w:r>
      <w:r w:rsidR="00583A4A">
        <w:rPr>
          <w:noProof/>
        </w:rPr>
        <w:t>2</w:t>
      </w:r>
      <w:r w:rsidR="00DD6607">
        <w:rPr>
          <w:noProof/>
        </w:rPr>
        <w:fldChar w:fldCharType="end"/>
      </w:r>
      <w:r>
        <w:t>: Camera Module Block Diagram</w:t>
      </w:r>
      <w:bookmarkEnd w:id="5"/>
    </w:p>
    <w:p w:rsidR="00AB585A" w:rsidRDefault="00AB585A">
      <w:pPr>
        <w:rPr>
          <w:rFonts w:ascii="Arial" w:hAnsi="Arial" w:cs="Arial"/>
        </w:rPr>
      </w:pPr>
    </w:p>
    <w:p w:rsidR="00A93838" w:rsidRDefault="00A93838">
      <w:pPr>
        <w:rPr>
          <w:rFonts w:ascii="Arial" w:hAnsi="Arial" w:cs="Arial"/>
        </w:rPr>
      </w:pPr>
    </w:p>
    <w:p w:rsidR="00AE06CD" w:rsidRDefault="00AE06CD" w:rsidP="00AE06CD">
      <w:pPr>
        <w:keepNext/>
      </w:pPr>
      <w:r>
        <w:rPr>
          <w:rFonts w:ascii="Arial" w:hAnsi="Arial" w:cs="Arial"/>
          <w:noProof/>
        </w:rPr>
        <w:drawing>
          <wp:inline distT="0" distB="0" distL="0" distR="0" wp14:anchorId="1C131DE9" wp14:editId="246F4146">
            <wp:extent cx="4252621" cy="36474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era_Assembled_Front copy.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52621" cy="3647440"/>
                    </a:xfrm>
                    <a:prstGeom prst="rect">
                      <a:avLst/>
                    </a:prstGeom>
                  </pic:spPr>
                </pic:pic>
              </a:graphicData>
            </a:graphic>
          </wp:inline>
        </w:drawing>
      </w:r>
    </w:p>
    <w:p w:rsidR="00AE06CD" w:rsidRDefault="00AE06CD" w:rsidP="00AE06CD">
      <w:pPr>
        <w:pStyle w:val="Caption"/>
        <w:rPr>
          <w:rFonts w:ascii="Arial" w:hAnsi="Arial" w:cs="Arial"/>
        </w:rPr>
      </w:pPr>
      <w:bookmarkStart w:id="6" w:name="_Toc440622149"/>
      <w:r>
        <w:t xml:space="preserve">Figure </w:t>
      </w:r>
      <w:r w:rsidR="00DD6607">
        <w:fldChar w:fldCharType="begin"/>
      </w:r>
      <w:r w:rsidR="00DD6607">
        <w:instrText xml:space="preserve"> SEQ Figure \* ARABIC </w:instrText>
      </w:r>
      <w:r w:rsidR="00DD6607">
        <w:fldChar w:fldCharType="separate"/>
      </w:r>
      <w:r w:rsidR="00583A4A">
        <w:rPr>
          <w:noProof/>
        </w:rPr>
        <w:t>3</w:t>
      </w:r>
      <w:r w:rsidR="00DD6607">
        <w:rPr>
          <w:noProof/>
        </w:rPr>
        <w:fldChar w:fldCharType="end"/>
      </w:r>
      <w:r>
        <w:t>: A sealed camera module ready for deployment</w:t>
      </w:r>
      <w:bookmarkEnd w:id="6"/>
    </w:p>
    <w:p w:rsidR="00AE06CD" w:rsidRDefault="00AE06CD">
      <w:pPr>
        <w:rPr>
          <w:rFonts w:ascii="Arial" w:hAnsi="Arial" w:cs="Arial"/>
        </w:rPr>
      </w:pPr>
    </w:p>
    <w:p w:rsidR="00AE06CD" w:rsidRPr="004F40DD" w:rsidRDefault="00AE06CD">
      <w:pPr>
        <w:rPr>
          <w:rFonts w:ascii="Arial" w:hAnsi="Arial" w:cs="Arial"/>
        </w:rPr>
      </w:pPr>
    </w:p>
    <w:p w:rsidR="006456DE" w:rsidRDefault="00892FED" w:rsidP="00892FED">
      <w:pPr>
        <w:pStyle w:val="Heading1"/>
      </w:pPr>
      <w:bookmarkStart w:id="7" w:name="_Toc440622133"/>
      <w:r>
        <w:lastRenderedPageBreak/>
        <w:t>Functional Description</w:t>
      </w:r>
      <w:r w:rsidR="00DE76B9">
        <w:t>s</w:t>
      </w:r>
      <w:bookmarkEnd w:id="7"/>
    </w:p>
    <w:p w:rsidR="00162812" w:rsidRDefault="00162812" w:rsidP="00AA5E37">
      <w:pPr>
        <w:rPr>
          <w:rFonts w:ascii="Arial" w:hAnsi="Arial" w:cs="Arial"/>
        </w:rPr>
      </w:pPr>
    </w:p>
    <w:p w:rsidR="00892FED" w:rsidRDefault="00B810D0" w:rsidP="00892FED">
      <w:pPr>
        <w:pStyle w:val="Heading2"/>
      </w:pPr>
      <w:bookmarkStart w:id="8" w:name="_Toc440622134"/>
      <w:r>
        <w:t>GoPro Hero 3/3+</w:t>
      </w:r>
      <w:bookmarkEnd w:id="8"/>
    </w:p>
    <w:p w:rsidR="00162812" w:rsidRDefault="00892FED" w:rsidP="00B810D0">
      <w:pPr>
        <w:rPr>
          <w:rFonts w:ascii="Arial" w:hAnsi="Arial" w:cs="Arial"/>
        </w:rPr>
      </w:pPr>
      <w:r>
        <w:rPr>
          <w:rFonts w:ascii="Arial" w:hAnsi="Arial" w:cs="Arial"/>
        </w:rPr>
        <w:t xml:space="preserve">The </w:t>
      </w:r>
      <w:r w:rsidR="000F5572">
        <w:rPr>
          <w:rFonts w:ascii="Arial" w:hAnsi="Arial" w:cs="Arial"/>
        </w:rPr>
        <w:t>imager</w:t>
      </w:r>
      <w:r w:rsidR="00E75C91">
        <w:rPr>
          <w:rFonts w:ascii="Arial" w:hAnsi="Arial" w:cs="Arial"/>
        </w:rPr>
        <w:t xml:space="preserve"> used</w:t>
      </w:r>
      <w:r w:rsidR="000F5572">
        <w:rPr>
          <w:rFonts w:ascii="Arial" w:hAnsi="Arial" w:cs="Arial"/>
        </w:rPr>
        <w:t xml:space="preserve"> in SeeStar II is the GoPro Hero 3 or 3+ Black. </w:t>
      </w:r>
      <w:r w:rsidR="00162812">
        <w:rPr>
          <w:rFonts w:ascii="Arial" w:hAnsi="Arial" w:cs="Arial"/>
        </w:rPr>
        <w:t>Remote operation of the Hero is accomplished via the user-defined software scripts contained in the root directory of the SD card in the Hero (see the programming documentation for details and examples). The capabilities of the Hero remain the same when installed in SeeStar; meaning that all of the resolutions and angle settings can be selected by the user.</w:t>
      </w:r>
      <w:r w:rsidR="000F5782">
        <w:rPr>
          <w:rFonts w:ascii="Arial" w:hAnsi="Arial" w:cs="Arial"/>
        </w:rPr>
        <w:t xml:space="preserve"> Refer to the camera-specific GoPro User’s Manual for details and descriptions of the various settings.</w:t>
      </w:r>
    </w:p>
    <w:p w:rsidR="00162812" w:rsidRDefault="00162812" w:rsidP="00B810D0">
      <w:pPr>
        <w:rPr>
          <w:rFonts w:ascii="Arial" w:hAnsi="Arial" w:cs="Arial"/>
        </w:rPr>
      </w:pPr>
    </w:p>
    <w:p w:rsidR="00162812" w:rsidRDefault="00BD22A0" w:rsidP="00B810D0">
      <w:pPr>
        <w:rPr>
          <w:rFonts w:ascii="Arial" w:hAnsi="Arial" w:cs="Arial"/>
        </w:rPr>
      </w:pPr>
      <w:r>
        <w:rPr>
          <w:rFonts w:ascii="Arial" w:hAnsi="Arial" w:cs="Arial"/>
        </w:rPr>
        <w:t>The standard battery is replaced with an off-the-shelf battery eliminator.</w:t>
      </w:r>
      <w:r w:rsidR="00162812">
        <w:rPr>
          <w:rFonts w:ascii="Arial" w:hAnsi="Arial" w:cs="Arial"/>
        </w:rPr>
        <w:t xml:space="preserve"> The</w:t>
      </w:r>
      <w:r w:rsidR="00260571">
        <w:rPr>
          <w:rFonts w:ascii="Arial" w:hAnsi="Arial" w:cs="Arial"/>
        </w:rPr>
        <w:t xml:space="preserve"> battery eliminator accepts 9-15</w:t>
      </w:r>
      <w:r w:rsidR="00162812">
        <w:rPr>
          <w:rFonts w:ascii="Arial" w:hAnsi="Arial" w:cs="Arial"/>
        </w:rPr>
        <w:t xml:space="preserve">Vdc and generates the necessary Hero battery voltage. </w:t>
      </w:r>
    </w:p>
    <w:p w:rsidR="00162812" w:rsidRDefault="00162812" w:rsidP="00B810D0">
      <w:pPr>
        <w:rPr>
          <w:rFonts w:ascii="Arial" w:hAnsi="Arial" w:cs="Arial"/>
        </w:rPr>
      </w:pPr>
    </w:p>
    <w:p w:rsidR="00902248" w:rsidRDefault="00BD22A0" w:rsidP="00B810D0">
      <w:pPr>
        <w:rPr>
          <w:rFonts w:ascii="Arial" w:hAnsi="Arial" w:cs="Arial"/>
        </w:rPr>
      </w:pPr>
      <w:r>
        <w:rPr>
          <w:rFonts w:ascii="Arial" w:hAnsi="Arial" w:cs="Arial"/>
        </w:rPr>
        <w:t>The Hero is turned</w:t>
      </w:r>
      <w:r w:rsidR="00162812">
        <w:rPr>
          <w:rFonts w:ascii="Arial" w:hAnsi="Arial" w:cs="Arial"/>
        </w:rPr>
        <w:t xml:space="preserve"> on by pulling pin #12 on the Hero bus low for 1000msec; this is equivalent to turning on the Hero by pressing the ON button. Once on, the Hero will perform</w:t>
      </w:r>
      <w:r w:rsidR="00E75C91">
        <w:rPr>
          <w:rFonts w:ascii="Arial" w:hAnsi="Arial" w:cs="Arial"/>
        </w:rPr>
        <w:t xml:space="preserve"> the instructions contained in</w:t>
      </w:r>
      <w:r w:rsidR="00162812">
        <w:rPr>
          <w:rFonts w:ascii="Arial" w:hAnsi="Arial" w:cs="Arial"/>
        </w:rPr>
        <w:t xml:space="preserve"> the </w:t>
      </w:r>
      <w:r w:rsidR="00ED53B2">
        <w:rPr>
          <w:rFonts w:ascii="Arial" w:hAnsi="Arial" w:cs="Arial"/>
        </w:rPr>
        <w:t xml:space="preserve">user written </w:t>
      </w:r>
      <w:r w:rsidR="00162812">
        <w:rPr>
          <w:rFonts w:ascii="Arial" w:hAnsi="Arial" w:cs="Arial"/>
        </w:rPr>
        <w:t>script file.</w:t>
      </w:r>
      <w:r w:rsidR="00ED53B2">
        <w:rPr>
          <w:rFonts w:ascii="Arial" w:hAnsi="Arial" w:cs="Arial"/>
        </w:rPr>
        <w:t xml:space="preserve"> </w:t>
      </w:r>
    </w:p>
    <w:p w:rsidR="000C07ED" w:rsidRDefault="000C07ED" w:rsidP="00B810D0">
      <w:pPr>
        <w:rPr>
          <w:rFonts w:ascii="Arial" w:hAnsi="Arial" w:cs="Arial"/>
        </w:rPr>
      </w:pPr>
    </w:p>
    <w:p w:rsidR="000C07ED" w:rsidRDefault="000C07ED" w:rsidP="000C07ED">
      <w:pPr>
        <w:pStyle w:val="Heading2"/>
      </w:pPr>
      <w:bookmarkStart w:id="9" w:name="_Toc440622135"/>
      <w:r>
        <w:t>Optical properties</w:t>
      </w:r>
      <w:bookmarkEnd w:id="9"/>
    </w:p>
    <w:p w:rsidR="000C07ED" w:rsidRPr="00477033" w:rsidRDefault="000C07ED" w:rsidP="000C07ED">
      <w:pPr>
        <w:rPr>
          <w:rFonts w:ascii="Arial" w:hAnsi="Arial" w:cs="Arial"/>
        </w:rPr>
      </w:pPr>
      <w:r w:rsidRPr="00477033">
        <w:rPr>
          <w:rFonts w:ascii="Arial" w:hAnsi="Arial" w:cs="Arial"/>
        </w:rPr>
        <w:t xml:space="preserve">The GoPro Hero 3/3+ has various settings for the field of view, as shown in the user manual. Due to the flat port of the camera housing, the field of view will be modified in water. Appendix </w:t>
      </w:r>
      <w:r w:rsidR="00505637">
        <w:rPr>
          <w:rFonts w:ascii="Arial" w:hAnsi="Arial" w:cs="Arial"/>
        </w:rPr>
        <w:t>3</w:t>
      </w:r>
      <w:r w:rsidRPr="00477033">
        <w:rPr>
          <w:rFonts w:ascii="Arial" w:hAnsi="Arial" w:cs="Arial"/>
        </w:rPr>
        <w:t xml:space="preserve"> shows the field of view in water for the different settings. The image quality will be slightly degraded in water, due to chromatic aberration and distortion, especially at the wide angle setting. Testing has shown that the medium field of view</w:t>
      </w:r>
      <w:r w:rsidR="00477033" w:rsidRPr="00477033">
        <w:rPr>
          <w:rFonts w:ascii="Arial" w:hAnsi="Arial" w:cs="Arial"/>
        </w:rPr>
        <w:t xml:space="preserve"> yields good results. The medium field of view corresponds well with the beam angle of the light module, resulting in even illumination.</w:t>
      </w:r>
      <w:r w:rsidR="00C33F7A">
        <w:rPr>
          <w:rFonts w:ascii="Arial" w:hAnsi="Arial" w:cs="Arial"/>
        </w:rPr>
        <w:t xml:space="preserve"> Testing in a controlled environment such as a tank or a pool is recommended prior to deployment in the field.</w:t>
      </w:r>
      <w:r w:rsidR="00477033" w:rsidRPr="00477033">
        <w:rPr>
          <w:rFonts w:ascii="Arial" w:hAnsi="Arial" w:cs="Arial"/>
        </w:rPr>
        <w:t xml:space="preserve"> </w:t>
      </w:r>
    </w:p>
    <w:p w:rsidR="00892FED" w:rsidRDefault="00892FED" w:rsidP="00AA5E37">
      <w:pPr>
        <w:rPr>
          <w:rFonts w:ascii="Arial" w:hAnsi="Arial" w:cs="Arial"/>
        </w:rPr>
      </w:pPr>
    </w:p>
    <w:p w:rsidR="00892FED" w:rsidRDefault="00B810D0" w:rsidP="00892FED">
      <w:pPr>
        <w:pStyle w:val="Heading2"/>
      </w:pPr>
      <w:bookmarkStart w:id="10" w:name="_Toc440622136"/>
      <w:r>
        <w:t>Arduino Pro-Mini</w:t>
      </w:r>
      <w:bookmarkEnd w:id="10"/>
    </w:p>
    <w:p w:rsidR="00B810D0" w:rsidRPr="00B810D0" w:rsidRDefault="002D4036" w:rsidP="00B810D0">
      <w:pPr>
        <w:rPr>
          <w:rFonts w:ascii="Arial" w:hAnsi="Arial" w:cs="Arial"/>
        </w:rPr>
      </w:pPr>
      <w:r>
        <w:rPr>
          <w:rFonts w:ascii="Arial" w:hAnsi="Arial" w:cs="Arial"/>
        </w:rPr>
        <w:t>Due to the relatively simple control needed</w:t>
      </w:r>
      <w:r w:rsidR="00E151C4">
        <w:rPr>
          <w:rFonts w:ascii="Arial" w:hAnsi="Arial" w:cs="Arial"/>
        </w:rPr>
        <w:t>, the Pr</w:t>
      </w:r>
      <w:r>
        <w:rPr>
          <w:rFonts w:ascii="Arial" w:hAnsi="Arial" w:cs="Arial"/>
        </w:rPr>
        <w:t xml:space="preserve">o-Mini was chosen. This small, low power CPU contains digital inputs/outputs, analog inputs, a SPI bus, and one serial port. </w:t>
      </w:r>
      <w:r w:rsidR="00B645BE">
        <w:rPr>
          <w:rFonts w:ascii="Arial" w:hAnsi="Arial" w:cs="Arial"/>
        </w:rPr>
        <w:t xml:space="preserve">An onboard FTDI connector allows programming of the Pro-Mini. </w:t>
      </w:r>
      <w:r w:rsidR="00E151C4">
        <w:rPr>
          <w:rFonts w:ascii="Arial" w:hAnsi="Arial" w:cs="Arial"/>
        </w:rPr>
        <w:t>Either the 3.3V 8-MHz or 5V 16-MHz version can be used.</w:t>
      </w:r>
    </w:p>
    <w:p w:rsidR="00892FED" w:rsidRPr="00B810D0" w:rsidRDefault="00892FED" w:rsidP="00AA5E37">
      <w:pPr>
        <w:rPr>
          <w:rFonts w:ascii="Arial" w:hAnsi="Arial" w:cs="Arial"/>
        </w:rPr>
      </w:pPr>
    </w:p>
    <w:p w:rsidR="00B810D0" w:rsidRDefault="00B810D0" w:rsidP="00B810D0">
      <w:pPr>
        <w:pStyle w:val="Heading2"/>
      </w:pPr>
      <w:bookmarkStart w:id="11" w:name="_Toc440622137"/>
      <w:r>
        <w:t>Controller Shield</w:t>
      </w:r>
      <w:bookmarkEnd w:id="11"/>
    </w:p>
    <w:p w:rsidR="00B810D0" w:rsidRDefault="00B645BE" w:rsidP="00AA5E37">
      <w:pPr>
        <w:rPr>
          <w:rFonts w:ascii="Arial" w:hAnsi="Arial" w:cs="Arial"/>
        </w:rPr>
      </w:pPr>
      <w:r>
        <w:rPr>
          <w:rFonts w:ascii="Arial" w:hAnsi="Arial" w:cs="Arial"/>
        </w:rPr>
        <w:t>The Controller Shield is the only custom made part used on SeeStar II. This board interfaces the Arduino Pro-Mini as well as all of the external peripherals such as the GoPro camera and LED module. See the Controller Shield Hardware Interface Document for detailed information.</w:t>
      </w:r>
    </w:p>
    <w:p w:rsidR="00B810D0" w:rsidRDefault="00B810D0" w:rsidP="00AA5E37">
      <w:pPr>
        <w:rPr>
          <w:rFonts w:ascii="Arial" w:hAnsi="Arial" w:cs="Arial"/>
        </w:rPr>
      </w:pPr>
    </w:p>
    <w:p w:rsidR="007C64EF" w:rsidRDefault="007C64EF" w:rsidP="007C64EF">
      <w:pPr>
        <w:keepNext/>
      </w:pPr>
      <w:r>
        <w:rPr>
          <w:rFonts w:ascii="Arial" w:hAnsi="Arial" w:cs="Arial"/>
          <w:noProof/>
        </w:rPr>
        <w:lastRenderedPageBreak/>
        <w:drawing>
          <wp:inline distT="0" distB="0" distL="0" distR="0" wp14:anchorId="5B27D4CC" wp14:editId="221B830F">
            <wp:extent cx="3420424" cy="2834640"/>
            <wp:effectExtent l="0" t="0" r="889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duino_and_Controller_Boards copy.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425019" cy="2838448"/>
                    </a:xfrm>
                    <a:prstGeom prst="rect">
                      <a:avLst/>
                    </a:prstGeom>
                  </pic:spPr>
                </pic:pic>
              </a:graphicData>
            </a:graphic>
          </wp:inline>
        </w:drawing>
      </w:r>
    </w:p>
    <w:p w:rsidR="007C64EF" w:rsidRDefault="007C64EF" w:rsidP="007C64EF">
      <w:pPr>
        <w:pStyle w:val="Caption"/>
        <w:rPr>
          <w:rFonts w:ascii="Arial" w:hAnsi="Arial" w:cs="Arial"/>
        </w:rPr>
      </w:pPr>
      <w:bookmarkStart w:id="12" w:name="_Toc440622150"/>
      <w:r>
        <w:t xml:space="preserve">Figure </w:t>
      </w:r>
      <w:r w:rsidR="00DD6607">
        <w:fldChar w:fldCharType="begin"/>
      </w:r>
      <w:r w:rsidR="00DD6607">
        <w:instrText xml:space="preserve"> SEQ Figure \* ARABIC </w:instrText>
      </w:r>
      <w:r w:rsidR="00DD6607">
        <w:fldChar w:fldCharType="separate"/>
      </w:r>
      <w:r w:rsidR="00583A4A">
        <w:rPr>
          <w:noProof/>
        </w:rPr>
        <w:t>4</w:t>
      </w:r>
      <w:r w:rsidR="00DD6607">
        <w:rPr>
          <w:noProof/>
        </w:rPr>
        <w:fldChar w:fldCharType="end"/>
      </w:r>
      <w:r>
        <w:t>: The Arduino Pro-Mini plugged into the custom controller shield</w:t>
      </w:r>
      <w:bookmarkEnd w:id="12"/>
    </w:p>
    <w:p w:rsidR="00B810D0" w:rsidRDefault="00E503D5" w:rsidP="00E503D5">
      <w:pPr>
        <w:pStyle w:val="Heading1"/>
      </w:pPr>
      <w:bookmarkStart w:id="13" w:name="_Toc440622138"/>
      <w:r>
        <w:t>Assembly Instructions</w:t>
      </w:r>
      <w:bookmarkEnd w:id="13"/>
    </w:p>
    <w:p w:rsidR="00E503D5" w:rsidRDefault="00E503D5" w:rsidP="00AA5E37">
      <w:pPr>
        <w:rPr>
          <w:rFonts w:ascii="Arial" w:hAnsi="Arial" w:cs="Arial"/>
        </w:rPr>
      </w:pPr>
    </w:p>
    <w:p w:rsidR="00D00FFE" w:rsidRDefault="00D00FFE" w:rsidP="00AA5E37">
      <w:pPr>
        <w:rPr>
          <w:rFonts w:ascii="Arial" w:hAnsi="Arial" w:cs="Arial"/>
        </w:rPr>
      </w:pPr>
      <w:r>
        <w:rPr>
          <w:rFonts w:ascii="Arial" w:hAnsi="Arial" w:cs="Arial"/>
        </w:rPr>
        <w:t xml:space="preserve">Attention was paid during the design of the SeeStar II Imaging System in order to minimize the need for specialized tools </w:t>
      </w:r>
      <w:r w:rsidR="00AD2D8F">
        <w:rPr>
          <w:rFonts w:ascii="Arial" w:hAnsi="Arial" w:cs="Arial"/>
        </w:rPr>
        <w:t>and parts. A few simple</w:t>
      </w:r>
      <w:r>
        <w:rPr>
          <w:rFonts w:ascii="Arial" w:hAnsi="Arial" w:cs="Arial"/>
        </w:rPr>
        <w:t xml:space="preserve"> tools are all that is required to assemble the SeeStar camera module.</w:t>
      </w:r>
    </w:p>
    <w:p w:rsidR="00D00FFE" w:rsidRDefault="00D00FFE" w:rsidP="00AA5E37">
      <w:pPr>
        <w:rPr>
          <w:rFonts w:ascii="Arial" w:hAnsi="Arial" w:cs="Arial"/>
        </w:rPr>
      </w:pPr>
    </w:p>
    <w:p w:rsidR="00AE06CD" w:rsidRDefault="00AE06CD" w:rsidP="00AE06CD">
      <w:pPr>
        <w:pStyle w:val="Heading2"/>
      </w:pPr>
      <w:bookmarkStart w:id="14" w:name="_Toc440622139"/>
      <w:r>
        <w:t>Tools and Parts Needed for Assembly</w:t>
      </w:r>
      <w:bookmarkEnd w:id="14"/>
    </w:p>
    <w:p w:rsidR="00AE06CD" w:rsidRDefault="00AE06CD" w:rsidP="00AA5E37">
      <w:pPr>
        <w:rPr>
          <w:rFonts w:ascii="Arial" w:hAnsi="Arial" w:cs="Arial"/>
        </w:rPr>
      </w:pPr>
    </w:p>
    <w:p w:rsidR="00AE06CD" w:rsidRDefault="00AE06CD" w:rsidP="00AE06CD">
      <w:pPr>
        <w:pStyle w:val="ListParagraph"/>
        <w:numPr>
          <w:ilvl w:val="0"/>
          <w:numId w:val="1"/>
        </w:numPr>
        <w:rPr>
          <w:rFonts w:ascii="Arial" w:hAnsi="Arial" w:cs="Arial"/>
        </w:rPr>
      </w:pPr>
      <w:r>
        <w:rPr>
          <w:rFonts w:ascii="Arial" w:hAnsi="Arial" w:cs="Arial"/>
        </w:rPr>
        <w:t xml:space="preserve">All parts for camera module (See appendix </w:t>
      </w:r>
      <w:r w:rsidR="00F978E7">
        <w:rPr>
          <w:rFonts w:ascii="Arial" w:hAnsi="Arial" w:cs="Arial"/>
        </w:rPr>
        <w:t>11)</w:t>
      </w:r>
    </w:p>
    <w:p w:rsidR="00AE06CD" w:rsidRDefault="00AE06CD" w:rsidP="00AE06CD">
      <w:pPr>
        <w:pStyle w:val="ListParagraph"/>
        <w:numPr>
          <w:ilvl w:val="0"/>
          <w:numId w:val="1"/>
        </w:numPr>
        <w:rPr>
          <w:rFonts w:ascii="Arial" w:hAnsi="Arial" w:cs="Arial"/>
        </w:rPr>
      </w:pPr>
      <w:r>
        <w:rPr>
          <w:rFonts w:ascii="Arial" w:hAnsi="Arial" w:cs="Arial"/>
        </w:rPr>
        <w:t>Flathead screwdriver, small</w:t>
      </w:r>
    </w:p>
    <w:p w:rsidR="00AE06CD" w:rsidRDefault="00AE06CD" w:rsidP="00AE06CD">
      <w:pPr>
        <w:pStyle w:val="ListParagraph"/>
        <w:numPr>
          <w:ilvl w:val="0"/>
          <w:numId w:val="1"/>
        </w:numPr>
        <w:rPr>
          <w:rFonts w:ascii="Arial" w:hAnsi="Arial" w:cs="Arial"/>
        </w:rPr>
      </w:pPr>
      <w:r>
        <w:rPr>
          <w:rFonts w:ascii="Arial" w:hAnsi="Arial" w:cs="Arial"/>
        </w:rPr>
        <w:t>Phillips screwdriver, medium</w:t>
      </w:r>
    </w:p>
    <w:p w:rsidR="00AE06CD" w:rsidRDefault="00D40595" w:rsidP="00AE06CD">
      <w:pPr>
        <w:pStyle w:val="ListParagraph"/>
        <w:numPr>
          <w:ilvl w:val="0"/>
          <w:numId w:val="1"/>
        </w:numPr>
        <w:rPr>
          <w:rFonts w:ascii="Arial" w:hAnsi="Arial" w:cs="Arial"/>
        </w:rPr>
      </w:pPr>
      <w:r>
        <w:rPr>
          <w:rFonts w:ascii="Arial" w:hAnsi="Arial" w:cs="Arial"/>
        </w:rPr>
        <w:t xml:space="preserve">Set of small </w:t>
      </w:r>
      <w:r w:rsidR="00860670">
        <w:rPr>
          <w:rFonts w:ascii="Arial" w:hAnsi="Arial" w:cs="Arial"/>
        </w:rPr>
        <w:t>Allen</w:t>
      </w:r>
      <w:r w:rsidR="00AE06CD">
        <w:rPr>
          <w:rFonts w:ascii="Arial" w:hAnsi="Arial" w:cs="Arial"/>
        </w:rPr>
        <w:t xml:space="preserve"> wrench</w:t>
      </w:r>
      <w:r>
        <w:rPr>
          <w:rFonts w:ascii="Arial" w:hAnsi="Arial" w:cs="Arial"/>
        </w:rPr>
        <w:t>es</w:t>
      </w:r>
    </w:p>
    <w:p w:rsidR="00AE06CD" w:rsidRDefault="00AE06CD" w:rsidP="00AE06CD">
      <w:pPr>
        <w:pStyle w:val="ListParagraph"/>
        <w:numPr>
          <w:ilvl w:val="0"/>
          <w:numId w:val="1"/>
        </w:numPr>
        <w:rPr>
          <w:rFonts w:ascii="Arial" w:hAnsi="Arial" w:cs="Arial"/>
        </w:rPr>
      </w:pPr>
      <w:r>
        <w:rPr>
          <w:rFonts w:ascii="Arial" w:hAnsi="Arial" w:cs="Arial"/>
        </w:rPr>
        <w:t>Wire stripper (covering 20AWG to 24AWG)</w:t>
      </w:r>
    </w:p>
    <w:p w:rsidR="00AE06CD" w:rsidRDefault="00AE06CD" w:rsidP="00AE06CD">
      <w:pPr>
        <w:pStyle w:val="ListParagraph"/>
        <w:numPr>
          <w:ilvl w:val="0"/>
          <w:numId w:val="1"/>
        </w:numPr>
        <w:rPr>
          <w:rFonts w:ascii="Arial" w:hAnsi="Arial" w:cs="Arial"/>
        </w:rPr>
      </w:pPr>
      <w:r>
        <w:rPr>
          <w:rFonts w:ascii="Arial" w:hAnsi="Arial" w:cs="Arial"/>
        </w:rPr>
        <w:t>Wire cutters</w:t>
      </w:r>
    </w:p>
    <w:p w:rsidR="00AE06CD" w:rsidRDefault="00AE06CD" w:rsidP="00AE06CD">
      <w:pPr>
        <w:pStyle w:val="ListParagraph"/>
        <w:numPr>
          <w:ilvl w:val="0"/>
          <w:numId w:val="1"/>
        </w:numPr>
        <w:rPr>
          <w:rFonts w:ascii="Arial" w:hAnsi="Arial" w:cs="Arial"/>
        </w:rPr>
      </w:pPr>
      <w:r>
        <w:rPr>
          <w:rFonts w:ascii="Arial" w:hAnsi="Arial" w:cs="Arial"/>
        </w:rPr>
        <w:t>Needle nose pliers</w:t>
      </w:r>
    </w:p>
    <w:p w:rsidR="00AE06CD" w:rsidRDefault="00AE06CD" w:rsidP="00AE06CD">
      <w:pPr>
        <w:pStyle w:val="ListParagraph"/>
        <w:numPr>
          <w:ilvl w:val="0"/>
          <w:numId w:val="1"/>
        </w:numPr>
        <w:rPr>
          <w:rFonts w:ascii="Arial" w:hAnsi="Arial" w:cs="Arial"/>
        </w:rPr>
      </w:pPr>
      <w:r>
        <w:rPr>
          <w:rFonts w:ascii="Arial" w:hAnsi="Arial" w:cs="Arial"/>
        </w:rPr>
        <w:t>Soldering iron &amp; solder</w:t>
      </w:r>
    </w:p>
    <w:p w:rsidR="00AE06CD" w:rsidRDefault="00914A2F" w:rsidP="00AE06CD">
      <w:pPr>
        <w:pStyle w:val="ListParagraph"/>
        <w:numPr>
          <w:ilvl w:val="0"/>
          <w:numId w:val="1"/>
        </w:numPr>
        <w:rPr>
          <w:rFonts w:ascii="Arial" w:hAnsi="Arial" w:cs="Arial"/>
        </w:rPr>
      </w:pPr>
      <w:r>
        <w:rPr>
          <w:rFonts w:ascii="Arial" w:hAnsi="Arial" w:cs="Arial"/>
        </w:rPr>
        <w:t xml:space="preserve">O-ring grease (Type 55 </w:t>
      </w:r>
      <w:proofErr w:type="spellStart"/>
      <w:r>
        <w:rPr>
          <w:rFonts w:ascii="Arial" w:hAnsi="Arial" w:cs="Arial"/>
        </w:rPr>
        <w:t>MolyKote</w:t>
      </w:r>
      <w:proofErr w:type="spellEnd"/>
      <w:r>
        <w:rPr>
          <w:rFonts w:ascii="Arial" w:hAnsi="Arial" w:cs="Arial"/>
        </w:rPr>
        <w:t>, Parker O-lube, or similar)</w:t>
      </w:r>
    </w:p>
    <w:p w:rsidR="00914A2F" w:rsidRDefault="00914A2F" w:rsidP="00AE06CD">
      <w:pPr>
        <w:pStyle w:val="ListParagraph"/>
        <w:numPr>
          <w:ilvl w:val="0"/>
          <w:numId w:val="1"/>
        </w:numPr>
        <w:rPr>
          <w:rFonts w:ascii="Arial" w:hAnsi="Arial" w:cs="Arial"/>
        </w:rPr>
      </w:pPr>
      <w:r>
        <w:rPr>
          <w:rFonts w:ascii="Arial" w:hAnsi="Arial" w:cs="Arial"/>
        </w:rPr>
        <w:t>Four plastic standoffs (Male-female type, ½” long, 4/40 thread)</w:t>
      </w:r>
    </w:p>
    <w:p w:rsidR="00914A2F" w:rsidRPr="00AE06CD" w:rsidRDefault="00914A2F" w:rsidP="00AE06CD">
      <w:pPr>
        <w:pStyle w:val="ListParagraph"/>
        <w:numPr>
          <w:ilvl w:val="0"/>
          <w:numId w:val="1"/>
        </w:numPr>
        <w:rPr>
          <w:rFonts w:ascii="Arial" w:hAnsi="Arial" w:cs="Arial"/>
        </w:rPr>
      </w:pPr>
      <w:r>
        <w:rPr>
          <w:rFonts w:ascii="Arial" w:hAnsi="Arial" w:cs="Arial"/>
        </w:rPr>
        <w:t xml:space="preserve">Four stainless steel </w:t>
      </w:r>
      <w:proofErr w:type="spellStart"/>
      <w:r>
        <w:rPr>
          <w:rFonts w:ascii="Arial" w:hAnsi="Arial" w:cs="Arial"/>
        </w:rPr>
        <w:t>allen</w:t>
      </w:r>
      <w:proofErr w:type="spellEnd"/>
      <w:r>
        <w:rPr>
          <w:rFonts w:ascii="Arial" w:hAnsi="Arial" w:cs="Arial"/>
        </w:rPr>
        <w:t xml:space="preserve"> screws (1/4” long, 4/40 thread)</w:t>
      </w:r>
    </w:p>
    <w:p w:rsidR="00AD2D8F" w:rsidRDefault="00AD2D8F" w:rsidP="00AA5E37">
      <w:pPr>
        <w:rPr>
          <w:rFonts w:ascii="Arial" w:hAnsi="Arial" w:cs="Arial"/>
        </w:rPr>
      </w:pPr>
    </w:p>
    <w:p w:rsidR="00E503D5" w:rsidRDefault="00E503D5" w:rsidP="00E503D5">
      <w:pPr>
        <w:pStyle w:val="Heading2"/>
      </w:pPr>
      <w:bookmarkStart w:id="15" w:name="_Toc440622140"/>
      <w:r>
        <w:t>Hero Bus Cable Assembly</w:t>
      </w:r>
      <w:bookmarkEnd w:id="15"/>
    </w:p>
    <w:p w:rsidR="00E503D5" w:rsidRPr="00E503D5" w:rsidRDefault="00B645BE" w:rsidP="00AA5E37">
      <w:pPr>
        <w:rPr>
          <w:rFonts w:ascii="Arial" w:hAnsi="Arial" w:cs="Arial"/>
        </w:rPr>
      </w:pPr>
      <w:r>
        <w:rPr>
          <w:rFonts w:ascii="Arial" w:hAnsi="Arial" w:cs="Arial"/>
        </w:rPr>
        <w:t xml:space="preserve">The Hero bus cable connects the Controller Shield to the GoPro Hero camera. Only two pins are used: pin 12 (mode button) and pin 30 (ground). </w:t>
      </w:r>
      <w:r w:rsidR="00872B57">
        <w:rPr>
          <w:rFonts w:ascii="Arial" w:hAnsi="Arial" w:cs="Arial"/>
        </w:rPr>
        <w:t>For the fabrication of the cable assembly, a specialized high pitch 30-pin connector is needed to plu</w:t>
      </w:r>
      <w:r w:rsidR="00E75C91">
        <w:rPr>
          <w:rFonts w:ascii="Arial" w:hAnsi="Arial" w:cs="Arial"/>
        </w:rPr>
        <w:t>g into the Hero Bus on the camera</w:t>
      </w:r>
      <w:r w:rsidR="00E65D43">
        <w:rPr>
          <w:rFonts w:ascii="Arial" w:hAnsi="Arial" w:cs="Arial"/>
        </w:rPr>
        <w:t xml:space="preserve">. </w:t>
      </w:r>
      <w:r w:rsidR="00D25958">
        <w:rPr>
          <w:rFonts w:ascii="Arial" w:hAnsi="Arial" w:cs="Arial"/>
        </w:rPr>
        <w:t>This is a low level signal and 24</w:t>
      </w:r>
      <w:r w:rsidR="007E23FD">
        <w:rPr>
          <w:rFonts w:ascii="Arial" w:hAnsi="Arial" w:cs="Arial"/>
        </w:rPr>
        <w:t xml:space="preserve"> </w:t>
      </w:r>
      <w:r w:rsidR="00D25958">
        <w:rPr>
          <w:rFonts w:ascii="Arial" w:hAnsi="Arial" w:cs="Arial"/>
        </w:rPr>
        <w:t xml:space="preserve">AWG wire can be used. </w:t>
      </w:r>
      <w:r w:rsidR="00872B57">
        <w:rPr>
          <w:rFonts w:ascii="Arial" w:hAnsi="Arial" w:cs="Arial"/>
        </w:rPr>
        <w:t xml:space="preserve">Extra care should be taken when soldering the wires onto the pins of the </w:t>
      </w:r>
      <w:proofErr w:type="spellStart"/>
      <w:r w:rsidR="00872B57">
        <w:rPr>
          <w:rFonts w:ascii="Arial" w:hAnsi="Arial" w:cs="Arial"/>
        </w:rPr>
        <w:t>Ridax</w:t>
      </w:r>
      <w:proofErr w:type="spellEnd"/>
      <w:r w:rsidR="00872B57">
        <w:rPr>
          <w:rFonts w:ascii="Arial" w:hAnsi="Arial" w:cs="Arial"/>
        </w:rPr>
        <w:t xml:space="preserve"> connector due to </w:t>
      </w:r>
      <w:r w:rsidR="00E75C91">
        <w:rPr>
          <w:rFonts w:ascii="Arial" w:hAnsi="Arial" w:cs="Arial"/>
        </w:rPr>
        <w:t xml:space="preserve">the </w:t>
      </w:r>
      <w:r w:rsidR="00914A2F">
        <w:rPr>
          <w:rFonts w:ascii="Arial" w:hAnsi="Arial" w:cs="Arial"/>
        </w:rPr>
        <w:t xml:space="preserve">tight </w:t>
      </w:r>
      <w:r w:rsidR="00872B57">
        <w:rPr>
          <w:rFonts w:ascii="Arial" w:hAnsi="Arial" w:cs="Arial"/>
        </w:rPr>
        <w:t xml:space="preserve">pitch of the pins. </w:t>
      </w:r>
      <w:r w:rsidR="0042548D">
        <w:rPr>
          <w:rFonts w:ascii="Arial" w:hAnsi="Arial" w:cs="Arial"/>
        </w:rPr>
        <w:t xml:space="preserve">The receiving connector on the Controller Shield is a 2-pin 0.025” square post socket. </w:t>
      </w:r>
      <w:r w:rsidR="00872B57">
        <w:rPr>
          <w:rFonts w:ascii="Arial" w:hAnsi="Arial" w:cs="Arial"/>
        </w:rPr>
        <w:t>The other end of the cable needs only be</w:t>
      </w:r>
      <w:r w:rsidR="0042548D">
        <w:rPr>
          <w:rFonts w:ascii="Arial" w:hAnsi="Arial" w:cs="Arial"/>
        </w:rPr>
        <w:t xml:space="preserve"> attached to two straight pin</w:t>
      </w:r>
      <w:r w:rsidR="00914A2F">
        <w:rPr>
          <w:rFonts w:ascii="Arial" w:hAnsi="Arial" w:cs="Arial"/>
        </w:rPr>
        <w:t>s like the one shown in Figure 6</w:t>
      </w:r>
      <w:r w:rsidR="0042548D">
        <w:rPr>
          <w:rFonts w:ascii="Arial" w:hAnsi="Arial" w:cs="Arial"/>
        </w:rPr>
        <w:t>.</w:t>
      </w:r>
      <w:r w:rsidR="00E65D43">
        <w:rPr>
          <w:rFonts w:ascii="Arial" w:hAnsi="Arial" w:cs="Arial"/>
        </w:rPr>
        <w:t xml:space="preserve"> </w:t>
      </w:r>
    </w:p>
    <w:p w:rsidR="0042548D" w:rsidRDefault="0042548D" w:rsidP="00AA5E37">
      <w:pPr>
        <w:rPr>
          <w:rFonts w:ascii="Arial" w:hAnsi="Arial" w:cs="Arial"/>
        </w:rPr>
      </w:pPr>
    </w:p>
    <w:p w:rsidR="0042548D" w:rsidRDefault="0042548D" w:rsidP="00AA5E37">
      <w:pPr>
        <w:rPr>
          <w:rFonts w:ascii="Arial" w:hAnsi="Arial" w:cs="Arial"/>
        </w:rPr>
      </w:pPr>
    </w:p>
    <w:p w:rsidR="0042548D" w:rsidRDefault="0042548D" w:rsidP="0042548D">
      <w:pPr>
        <w:keepNext/>
      </w:pPr>
      <w:r>
        <w:rPr>
          <w:rFonts w:ascii="Arial" w:hAnsi="Arial" w:cs="Arial"/>
          <w:noProof/>
        </w:rPr>
        <w:drawing>
          <wp:inline distT="0" distB="0" distL="0" distR="0" wp14:anchorId="147F8DF9" wp14:editId="7C7653C8">
            <wp:extent cx="2346960" cy="1760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all_3-1024x76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46960" cy="1760220"/>
                    </a:xfrm>
                    <a:prstGeom prst="rect">
                      <a:avLst/>
                    </a:prstGeom>
                  </pic:spPr>
                </pic:pic>
              </a:graphicData>
            </a:graphic>
          </wp:inline>
        </w:drawing>
      </w:r>
      <w:r>
        <w:rPr>
          <w:rFonts w:ascii="Arial" w:hAnsi="Arial" w:cs="Arial"/>
          <w:noProof/>
        </w:rPr>
        <w:drawing>
          <wp:inline distT="0" distB="0" distL="0" distR="0" wp14:anchorId="6279270D" wp14:editId="5CDC0040">
            <wp:extent cx="2329180" cy="174688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all_2-1024x76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31097" cy="1748323"/>
                    </a:xfrm>
                    <a:prstGeom prst="rect">
                      <a:avLst/>
                    </a:prstGeom>
                  </pic:spPr>
                </pic:pic>
              </a:graphicData>
            </a:graphic>
          </wp:inline>
        </w:drawing>
      </w:r>
    </w:p>
    <w:p w:rsidR="0042548D" w:rsidRDefault="0042548D" w:rsidP="0042548D">
      <w:pPr>
        <w:pStyle w:val="Caption"/>
      </w:pPr>
      <w:bookmarkStart w:id="16" w:name="_Toc440622151"/>
      <w:r>
        <w:t xml:space="preserve">Figure </w:t>
      </w:r>
      <w:r w:rsidR="00DD6607">
        <w:fldChar w:fldCharType="begin"/>
      </w:r>
      <w:r w:rsidR="00DD6607">
        <w:instrText xml:space="preserve"> SEQ Figure \* ARABIC </w:instrText>
      </w:r>
      <w:r w:rsidR="00DD6607">
        <w:fldChar w:fldCharType="separate"/>
      </w:r>
      <w:r w:rsidR="00583A4A">
        <w:rPr>
          <w:noProof/>
        </w:rPr>
        <w:t>5</w:t>
      </w:r>
      <w:r w:rsidR="00DD6607">
        <w:rPr>
          <w:noProof/>
        </w:rPr>
        <w:fldChar w:fldCharType="end"/>
      </w:r>
      <w:r>
        <w:t xml:space="preserve">: 30-Pin </w:t>
      </w:r>
      <w:proofErr w:type="spellStart"/>
      <w:r>
        <w:t>Ridax</w:t>
      </w:r>
      <w:proofErr w:type="spellEnd"/>
      <w:r>
        <w:t xml:space="preserve"> Connector. As assembled (left) and disassembled (right)</w:t>
      </w:r>
      <w:bookmarkEnd w:id="16"/>
    </w:p>
    <w:p w:rsidR="0042548D" w:rsidRDefault="0042548D" w:rsidP="00AA5E37">
      <w:pPr>
        <w:rPr>
          <w:rFonts w:ascii="Arial" w:hAnsi="Arial" w:cs="Arial"/>
        </w:rPr>
      </w:pPr>
      <w:r>
        <w:rPr>
          <w:rFonts w:ascii="Arial" w:hAnsi="Arial" w:cs="Arial"/>
        </w:rPr>
        <w:t xml:space="preserve">   </w:t>
      </w:r>
    </w:p>
    <w:p w:rsidR="0042548D" w:rsidRDefault="0042548D" w:rsidP="00AA5E37">
      <w:pPr>
        <w:rPr>
          <w:rFonts w:ascii="Arial" w:hAnsi="Arial" w:cs="Arial"/>
        </w:rPr>
      </w:pPr>
    </w:p>
    <w:p w:rsidR="00872B57" w:rsidRDefault="00872B57" w:rsidP="00AA5E37">
      <w:pPr>
        <w:rPr>
          <w:rFonts w:ascii="Arial" w:hAnsi="Arial" w:cs="Arial"/>
        </w:rPr>
      </w:pPr>
    </w:p>
    <w:p w:rsidR="0042548D" w:rsidRDefault="00872B57" w:rsidP="0042548D">
      <w:pPr>
        <w:keepNext/>
      </w:pPr>
      <w:r>
        <w:rPr>
          <w:rFonts w:ascii="Arial" w:hAnsi="Arial" w:cs="Arial"/>
          <w:noProof/>
        </w:rPr>
        <w:drawing>
          <wp:inline distT="0" distB="0" distL="0" distR="0" wp14:anchorId="7F0291FB" wp14:editId="20A73841">
            <wp:extent cx="731520" cy="7315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SW-102-07-S-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731520" cy="731520"/>
                    </a:xfrm>
                    <a:prstGeom prst="rect">
                      <a:avLst/>
                    </a:prstGeom>
                  </pic:spPr>
                </pic:pic>
              </a:graphicData>
            </a:graphic>
          </wp:inline>
        </w:drawing>
      </w:r>
    </w:p>
    <w:p w:rsidR="00872B57" w:rsidRDefault="0042548D" w:rsidP="0042548D">
      <w:pPr>
        <w:pStyle w:val="Caption"/>
        <w:rPr>
          <w:rFonts w:ascii="Arial" w:hAnsi="Arial" w:cs="Arial"/>
        </w:rPr>
      </w:pPr>
      <w:bookmarkStart w:id="17" w:name="_Toc440622152"/>
      <w:r>
        <w:t xml:space="preserve">Figure </w:t>
      </w:r>
      <w:r w:rsidR="00DD6607">
        <w:fldChar w:fldCharType="begin"/>
      </w:r>
      <w:r w:rsidR="00DD6607">
        <w:instrText xml:space="preserve"> SEQ Figure \* ARABIC </w:instrText>
      </w:r>
      <w:r w:rsidR="00DD6607">
        <w:fldChar w:fldCharType="separate"/>
      </w:r>
      <w:r w:rsidR="00583A4A">
        <w:rPr>
          <w:noProof/>
        </w:rPr>
        <w:t>6</w:t>
      </w:r>
      <w:r w:rsidR="00DD6607">
        <w:rPr>
          <w:noProof/>
        </w:rPr>
        <w:fldChar w:fldCharType="end"/>
      </w:r>
      <w:r>
        <w:t>: Mating Connector for GoPro Mode Signal</w:t>
      </w:r>
      <w:r w:rsidR="00D25958">
        <w:t xml:space="preserve"> on the Controller Shield</w:t>
      </w:r>
      <w:bookmarkEnd w:id="17"/>
    </w:p>
    <w:p w:rsidR="00D75558" w:rsidRDefault="00D7555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2848BE" w:rsidRDefault="00D75558" w:rsidP="002848BE">
      <w:pPr>
        <w:keepNext/>
      </w:pPr>
      <w:r>
        <w:rPr>
          <w:rFonts w:ascii="Arial" w:hAnsi="Arial" w:cs="Arial"/>
          <w:noProof/>
        </w:rPr>
        <w:drawing>
          <wp:inline distT="0" distB="0" distL="0" distR="0" wp14:anchorId="4A25E902" wp14:editId="2B68D1F0">
            <wp:extent cx="5943600" cy="222186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o_Bus_Connector copy.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221865"/>
                    </a:xfrm>
                    <a:prstGeom prst="rect">
                      <a:avLst/>
                    </a:prstGeom>
                  </pic:spPr>
                </pic:pic>
              </a:graphicData>
            </a:graphic>
          </wp:inline>
        </w:drawing>
      </w:r>
    </w:p>
    <w:p w:rsidR="00D75558" w:rsidRDefault="002848BE" w:rsidP="002848BE">
      <w:pPr>
        <w:pStyle w:val="Caption"/>
        <w:rPr>
          <w:rFonts w:ascii="Arial" w:hAnsi="Arial" w:cs="Arial"/>
        </w:rPr>
      </w:pPr>
      <w:bookmarkStart w:id="18" w:name="_Toc440622153"/>
      <w:r>
        <w:t xml:space="preserve">Figure </w:t>
      </w:r>
      <w:r w:rsidR="00DD6607">
        <w:fldChar w:fldCharType="begin"/>
      </w:r>
      <w:r w:rsidR="00DD6607">
        <w:instrText xml:space="preserve"> SEQ Figure \* ARABIC </w:instrText>
      </w:r>
      <w:r w:rsidR="00DD6607">
        <w:fldChar w:fldCharType="separate"/>
      </w:r>
      <w:r w:rsidR="00583A4A">
        <w:rPr>
          <w:noProof/>
        </w:rPr>
        <w:t>7</w:t>
      </w:r>
      <w:r w:rsidR="00DD6607">
        <w:rPr>
          <w:noProof/>
        </w:rPr>
        <w:fldChar w:fldCharType="end"/>
      </w:r>
      <w:r>
        <w:t>: Assembled Hero bus connector assembly</w:t>
      </w:r>
      <w:bookmarkEnd w:id="18"/>
    </w:p>
    <w:p w:rsidR="00D75558" w:rsidRDefault="00D7555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827697" w:rsidRDefault="00827697" w:rsidP="00827697">
      <w:pPr>
        <w:pStyle w:val="Heading2"/>
      </w:pPr>
      <w:bookmarkStart w:id="19" w:name="_Toc440622141"/>
      <w:r>
        <w:lastRenderedPageBreak/>
        <w:t>Battery Eliminator Modification</w:t>
      </w:r>
      <w:bookmarkEnd w:id="19"/>
    </w:p>
    <w:p w:rsidR="00827697" w:rsidRDefault="00827697" w:rsidP="00AA5E37">
      <w:pPr>
        <w:rPr>
          <w:rFonts w:ascii="Arial" w:hAnsi="Arial" w:cs="Arial"/>
        </w:rPr>
      </w:pPr>
      <w:r>
        <w:rPr>
          <w:rFonts w:ascii="Arial" w:hAnsi="Arial" w:cs="Arial"/>
        </w:rPr>
        <w:t>Depending on the exact type of battery eliminator used</w:t>
      </w:r>
      <w:r w:rsidR="00DB6C50">
        <w:rPr>
          <w:rFonts w:ascii="Arial" w:hAnsi="Arial" w:cs="Arial"/>
        </w:rPr>
        <w:t>,</w:t>
      </w:r>
      <w:r>
        <w:rPr>
          <w:rFonts w:ascii="Arial" w:hAnsi="Arial" w:cs="Arial"/>
        </w:rPr>
        <w:t xml:space="preserve"> (the output connector can be a barrel connector, </w:t>
      </w:r>
      <w:r w:rsidR="00355093">
        <w:rPr>
          <w:rFonts w:ascii="Arial" w:hAnsi="Arial" w:cs="Arial"/>
        </w:rPr>
        <w:t xml:space="preserve">USB, or unterminated) you may need to modify it. The output side needs to be unterminated in order to attach it to the wire-to-board style connector on the Controller Shield. Simply cut off the output connector and strip </w:t>
      </w:r>
      <w:r w:rsidR="00117085">
        <w:rPr>
          <w:rFonts w:ascii="Arial" w:hAnsi="Arial" w:cs="Arial"/>
        </w:rPr>
        <w:t>the two wires to expose about 3”</w:t>
      </w:r>
      <w:r w:rsidR="00DD6497">
        <w:rPr>
          <w:rFonts w:ascii="Arial" w:hAnsi="Arial" w:cs="Arial"/>
        </w:rPr>
        <w:t xml:space="preserve"> of conductor (Fig. 8</w:t>
      </w:r>
      <w:r w:rsidR="00355093">
        <w:rPr>
          <w:rFonts w:ascii="Arial" w:hAnsi="Arial" w:cs="Arial"/>
        </w:rPr>
        <w:t>).</w:t>
      </w:r>
    </w:p>
    <w:p w:rsidR="00827697" w:rsidRDefault="00827697" w:rsidP="00AA5E37">
      <w:pPr>
        <w:rPr>
          <w:rFonts w:ascii="Arial" w:hAnsi="Arial" w:cs="Arial"/>
        </w:rPr>
      </w:pPr>
    </w:p>
    <w:p w:rsidR="00827697" w:rsidRDefault="00827697" w:rsidP="00AA5E37">
      <w:pPr>
        <w:rPr>
          <w:rFonts w:ascii="Arial" w:hAnsi="Arial" w:cs="Arial"/>
        </w:rPr>
      </w:pPr>
    </w:p>
    <w:p w:rsidR="00827697" w:rsidRDefault="00D75558" w:rsidP="00827697">
      <w:pPr>
        <w:keepNext/>
      </w:pPr>
      <w:r>
        <w:rPr>
          <w:noProof/>
        </w:rPr>
        <w:drawing>
          <wp:inline distT="0" distB="0" distL="0" distR="0" wp14:anchorId="6F4AA05A" wp14:editId="1CF6976E">
            <wp:extent cx="4511040" cy="2722045"/>
            <wp:effectExtent l="0" t="0" r="381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_Eliminator cop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12053" cy="2722656"/>
                    </a:xfrm>
                    <a:prstGeom prst="rect">
                      <a:avLst/>
                    </a:prstGeom>
                  </pic:spPr>
                </pic:pic>
              </a:graphicData>
            </a:graphic>
          </wp:inline>
        </w:drawing>
      </w:r>
    </w:p>
    <w:p w:rsidR="00827697" w:rsidRDefault="00827697" w:rsidP="00827697">
      <w:pPr>
        <w:pStyle w:val="Caption"/>
        <w:rPr>
          <w:rFonts w:ascii="Arial" w:hAnsi="Arial" w:cs="Arial"/>
        </w:rPr>
      </w:pPr>
      <w:bookmarkStart w:id="20" w:name="_Toc440622154"/>
      <w:r>
        <w:t xml:space="preserve">Figure </w:t>
      </w:r>
      <w:r w:rsidR="00DD6607">
        <w:fldChar w:fldCharType="begin"/>
      </w:r>
      <w:r w:rsidR="00DD6607">
        <w:instrText xml:space="preserve"> SEQ Figure \* ARABIC </w:instrText>
      </w:r>
      <w:r w:rsidR="00DD6607">
        <w:fldChar w:fldCharType="separate"/>
      </w:r>
      <w:r w:rsidR="00583A4A">
        <w:rPr>
          <w:noProof/>
        </w:rPr>
        <w:t>8</w:t>
      </w:r>
      <w:r w:rsidR="00DD6607">
        <w:rPr>
          <w:noProof/>
        </w:rPr>
        <w:fldChar w:fldCharType="end"/>
      </w:r>
      <w:r>
        <w:t>: Battery Eliminator</w:t>
      </w:r>
      <w:bookmarkEnd w:id="20"/>
    </w:p>
    <w:p w:rsidR="00827697" w:rsidRPr="00E503D5" w:rsidRDefault="00827697" w:rsidP="00AA5E37">
      <w:pPr>
        <w:rPr>
          <w:rFonts w:ascii="Arial" w:hAnsi="Arial" w:cs="Arial"/>
        </w:rPr>
      </w:pPr>
    </w:p>
    <w:p w:rsidR="00B810D0" w:rsidRPr="00E503D5" w:rsidRDefault="00B810D0" w:rsidP="00AA5E37">
      <w:pPr>
        <w:rPr>
          <w:rFonts w:ascii="Arial" w:hAnsi="Arial" w:cs="Arial"/>
        </w:rPr>
      </w:pPr>
    </w:p>
    <w:p w:rsidR="00B810D0" w:rsidRDefault="003677B5" w:rsidP="003677B5">
      <w:pPr>
        <w:pStyle w:val="Heading2"/>
      </w:pPr>
      <w:bookmarkStart w:id="21" w:name="_Toc440622142"/>
      <w:r>
        <w:t>Camera Installation</w:t>
      </w:r>
      <w:bookmarkEnd w:id="21"/>
    </w:p>
    <w:p w:rsidR="00827697" w:rsidRDefault="00827697" w:rsidP="00AA5E37">
      <w:pPr>
        <w:rPr>
          <w:rFonts w:ascii="Arial" w:hAnsi="Arial" w:cs="Arial"/>
        </w:rPr>
      </w:pPr>
      <w:r>
        <w:rPr>
          <w:rFonts w:ascii="Arial" w:hAnsi="Arial" w:cs="Arial"/>
        </w:rPr>
        <w:t>Prior to installing the GoPro into the underwater housing</w:t>
      </w:r>
      <w:r w:rsidR="00DD6497">
        <w:rPr>
          <w:rFonts w:ascii="Arial" w:hAnsi="Arial" w:cs="Arial"/>
        </w:rPr>
        <w:t>, verify that it is configured</w:t>
      </w:r>
      <w:r w:rsidR="00DB6C50">
        <w:rPr>
          <w:rFonts w:ascii="Arial" w:hAnsi="Arial" w:cs="Arial"/>
        </w:rPr>
        <w:t xml:space="preserve"> with the desired mode and operating parameters. Next, install the battery eliminator; i</w:t>
      </w:r>
      <w:r>
        <w:rPr>
          <w:rFonts w:ascii="Arial" w:hAnsi="Arial" w:cs="Arial"/>
        </w:rPr>
        <w:t>t snaps into place just as a standard battery would.</w:t>
      </w:r>
      <w:r w:rsidR="00B63474">
        <w:rPr>
          <w:rFonts w:ascii="Arial" w:hAnsi="Arial" w:cs="Arial"/>
        </w:rPr>
        <w:t xml:space="preserve"> The output wires from the eliminator should exte</w:t>
      </w:r>
      <w:r w:rsidR="00DD6497">
        <w:rPr>
          <w:rFonts w:ascii="Arial" w:hAnsi="Arial" w:cs="Arial"/>
        </w:rPr>
        <w:t>nd backwards (approximately</w:t>
      </w:r>
      <w:r w:rsidR="00117085">
        <w:rPr>
          <w:rFonts w:ascii="Arial" w:hAnsi="Arial" w:cs="Arial"/>
        </w:rPr>
        <w:t xml:space="preserve"> 3-4”</w:t>
      </w:r>
      <w:r w:rsidR="00B63474">
        <w:rPr>
          <w:rFonts w:ascii="Arial" w:hAnsi="Arial" w:cs="Arial"/>
        </w:rPr>
        <w:t xml:space="preserve"> in length).</w:t>
      </w:r>
      <w:r w:rsidR="00DB6C50">
        <w:rPr>
          <w:rFonts w:ascii="Arial" w:hAnsi="Arial" w:cs="Arial"/>
        </w:rPr>
        <w:t xml:space="preserve"> Finally, plug in</w:t>
      </w:r>
      <w:r w:rsidR="00DD6497">
        <w:rPr>
          <w:rFonts w:ascii="Arial" w:hAnsi="Arial" w:cs="Arial"/>
        </w:rPr>
        <w:t xml:space="preserve"> the Hero bus assembly. Figure 9</w:t>
      </w:r>
      <w:r w:rsidR="00DB6C50">
        <w:rPr>
          <w:rFonts w:ascii="Arial" w:hAnsi="Arial" w:cs="Arial"/>
        </w:rPr>
        <w:t xml:space="preserve"> shows a GoPro Hero ready to be installed into the camera housing. </w:t>
      </w:r>
    </w:p>
    <w:p w:rsidR="00DB6C50" w:rsidRDefault="00DB6C50" w:rsidP="00AA5E37">
      <w:pPr>
        <w:rPr>
          <w:rFonts w:ascii="Arial" w:hAnsi="Arial" w:cs="Arial"/>
        </w:rPr>
      </w:pPr>
    </w:p>
    <w:p w:rsidR="00CB00BB" w:rsidRPr="00E503D5" w:rsidRDefault="00CB00BB" w:rsidP="00CB00BB">
      <w:pPr>
        <w:rPr>
          <w:rFonts w:ascii="Arial" w:hAnsi="Arial" w:cs="Arial"/>
        </w:rPr>
      </w:pPr>
      <w:r>
        <w:rPr>
          <w:rFonts w:ascii="Arial" w:hAnsi="Arial" w:cs="Arial"/>
        </w:rPr>
        <w:t xml:space="preserve">The rectangular underwater housing from GroupBinc was designed to accommodate the GoPro Hero 3/3+ cameras. The lens mount slides into the front endcap and holds the camera in place. </w:t>
      </w:r>
    </w:p>
    <w:p w:rsidR="00D00FFE" w:rsidRDefault="00D00FFE" w:rsidP="00AA5E37">
      <w:pPr>
        <w:rPr>
          <w:rFonts w:ascii="Arial" w:hAnsi="Arial" w:cs="Arial"/>
        </w:rPr>
      </w:pPr>
    </w:p>
    <w:p w:rsidR="002848BE" w:rsidRDefault="00D75558" w:rsidP="002848BE">
      <w:pPr>
        <w:keepNext/>
      </w:pPr>
      <w:r>
        <w:rPr>
          <w:rFonts w:ascii="Arial" w:hAnsi="Arial" w:cs="Arial"/>
          <w:noProof/>
        </w:rPr>
        <w:lastRenderedPageBreak/>
        <w:drawing>
          <wp:inline distT="0" distB="0" distL="0" distR="0" wp14:anchorId="3B1C1ED1" wp14:editId="40D7192F">
            <wp:extent cx="5943600" cy="50888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Pro_Outfitted copy.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5088890"/>
                    </a:xfrm>
                    <a:prstGeom prst="rect">
                      <a:avLst/>
                    </a:prstGeom>
                  </pic:spPr>
                </pic:pic>
              </a:graphicData>
            </a:graphic>
          </wp:inline>
        </w:drawing>
      </w:r>
    </w:p>
    <w:p w:rsidR="00D75558" w:rsidRDefault="002848BE" w:rsidP="002848BE">
      <w:pPr>
        <w:pStyle w:val="Caption"/>
        <w:rPr>
          <w:rFonts w:ascii="Arial" w:hAnsi="Arial" w:cs="Arial"/>
        </w:rPr>
      </w:pPr>
      <w:bookmarkStart w:id="22" w:name="_Toc440622155"/>
      <w:r>
        <w:t xml:space="preserve">Figure </w:t>
      </w:r>
      <w:r w:rsidR="00DD6607">
        <w:fldChar w:fldCharType="begin"/>
      </w:r>
      <w:r w:rsidR="00DD6607">
        <w:instrText xml:space="preserve"> SEQ Figure \* ARABIC </w:instrText>
      </w:r>
      <w:r w:rsidR="00DD6607">
        <w:fldChar w:fldCharType="separate"/>
      </w:r>
      <w:r w:rsidR="00583A4A">
        <w:rPr>
          <w:noProof/>
        </w:rPr>
        <w:t>9</w:t>
      </w:r>
      <w:r w:rsidR="00DD6607">
        <w:rPr>
          <w:noProof/>
        </w:rPr>
        <w:fldChar w:fldCharType="end"/>
      </w:r>
      <w:r>
        <w:t>: GoPro Hero camera ready for installation</w:t>
      </w:r>
      <w:bookmarkEnd w:id="22"/>
    </w:p>
    <w:p w:rsidR="00D75558" w:rsidRDefault="00D75558" w:rsidP="00AA5E37">
      <w:pPr>
        <w:rPr>
          <w:rFonts w:ascii="Arial" w:hAnsi="Arial" w:cs="Arial"/>
        </w:rPr>
      </w:pPr>
    </w:p>
    <w:p w:rsidR="00D75558" w:rsidRDefault="00D75558" w:rsidP="00AA5E37">
      <w:pPr>
        <w:rPr>
          <w:rFonts w:ascii="Arial" w:hAnsi="Arial" w:cs="Arial"/>
        </w:rPr>
      </w:pPr>
    </w:p>
    <w:p w:rsidR="00827697" w:rsidRDefault="00827697" w:rsidP="00AA5E37">
      <w:pPr>
        <w:rPr>
          <w:rFonts w:ascii="Arial" w:hAnsi="Arial" w:cs="Arial"/>
        </w:rPr>
      </w:pPr>
    </w:p>
    <w:p w:rsidR="000563C8" w:rsidRDefault="000563C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Default="00A93838" w:rsidP="00AA5E37">
      <w:pPr>
        <w:rPr>
          <w:rFonts w:ascii="Arial" w:hAnsi="Arial" w:cs="Arial"/>
        </w:rPr>
      </w:pPr>
    </w:p>
    <w:p w:rsidR="00A93838" w:rsidRPr="00B810D0" w:rsidRDefault="00A93838" w:rsidP="00AA5E37">
      <w:pPr>
        <w:rPr>
          <w:rFonts w:ascii="Arial" w:hAnsi="Arial" w:cs="Arial"/>
        </w:rPr>
      </w:pPr>
    </w:p>
    <w:p w:rsidR="00D00FFE" w:rsidRDefault="00D00FFE" w:rsidP="0038460F">
      <w:pPr>
        <w:rPr>
          <w:rFonts w:ascii="Arial" w:hAnsi="Arial" w:cs="Arial"/>
        </w:rPr>
      </w:pPr>
    </w:p>
    <w:p w:rsidR="00C61309" w:rsidRDefault="009E159A" w:rsidP="009E159A">
      <w:pPr>
        <w:pStyle w:val="Heading2"/>
      </w:pPr>
      <w:bookmarkStart w:id="23" w:name="_Toc440622143"/>
      <w:r>
        <w:lastRenderedPageBreak/>
        <w:t>Subconn Connector Installation</w:t>
      </w:r>
      <w:bookmarkEnd w:id="23"/>
    </w:p>
    <w:p w:rsidR="002848BE" w:rsidRDefault="00D75558" w:rsidP="002848BE">
      <w:pPr>
        <w:keepNext/>
      </w:pPr>
      <w:r>
        <w:rPr>
          <w:rFonts w:ascii="Arial" w:hAnsi="Arial" w:cs="Arial"/>
          <w:noProof/>
        </w:rPr>
        <w:drawing>
          <wp:inline distT="0" distB="0" distL="0" distR="0" wp14:anchorId="16EDF113" wp14:editId="414626F1">
            <wp:extent cx="5943600" cy="48742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dcap_Internal copy.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4874260"/>
                    </a:xfrm>
                    <a:prstGeom prst="rect">
                      <a:avLst/>
                    </a:prstGeom>
                  </pic:spPr>
                </pic:pic>
              </a:graphicData>
            </a:graphic>
          </wp:inline>
        </w:drawing>
      </w:r>
    </w:p>
    <w:p w:rsidR="00D75558" w:rsidRDefault="002848BE" w:rsidP="002848BE">
      <w:pPr>
        <w:pStyle w:val="Caption"/>
        <w:rPr>
          <w:rFonts w:ascii="Arial" w:hAnsi="Arial" w:cs="Arial"/>
        </w:rPr>
      </w:pPr>
      <w:bookmarkStart w:id="24" w:name="_Toc440622156"/>
      <w:r>
        <w:t xml:space="preserve">Figure </w:t>
      </w:r>
      <w:r w:rsidR="00DD6607">
        <w:fldChar w:fldCharType="begin"/>
      </w:r>
      <w:r w:rsidR="00DD6607">
        <w:instrText xml:space="preserve"> SEQ Figure \* ARABIC </w:instrText>
      </w:r>
      <w:r w:rsidR="00DD6607">
        <w:fldChar w:fldCharType="separate"/>
      </w:r>
      <w:r w:rsidR="00583A4A">
        <w:rPr>
          <w:noProof/>
        </w:rPr>
        <w:t>10</w:t>
      </w:r>
      <w:r w:rsidR="00DD6607">
        <w:rPr>
          <w:noProof/>
        </w:rPr>
        <w:fldChar w:fldCharType="end"/>
      </w:r>
      <w:r>
        <w:t>: Subconn connectors installed on endcap</w:t>
      </w:r>
      <w:bookmarkEnd w:id="24"/>
    </w:p>
    <w:p w:rsidR="00D75558" w:rsidRDefault="00D75558" w:rsidP="00AF7E76">
      <w:pPr>
        <w:rPr>
          <w:rFonts w:ascii="Arial" w:hAnsi="Arial" w:cs="Arial"/>
        </w:rPr>
      </w:pPr>
    </w:p>
    <w:p w:rsidR="006D2791" w:rsidRDefault="006D2791" w:rsidP="006D2791">
      <w:pPr>
        <w:pStyle w:val="ListParagraph"/>
        <w:numPr>
          <w:ilvl w:val="0"/>
          <w:numId w:val="2"/>
        </w:numPr>
        <w:rPr>
          <w:rFonts w:ascii="Arial" w:hAnsi="Arial" w:cs="Arial"/>
        </w:rPr>
      </w:pPr>
      <w:r>
        <w:rPr>
          <w:rFonts w:ascii="Arial" w:hAnsi="Arial" w:cs="Arial"/>
        </w:rPr>
        <w:t xml:space="preserve">Apply O-ring grease on the O-ring (2-014) for the 8-pin Subconn connectors. Only a very thin layer is required; wipe any excess with your fingers. Make sure there is no lint or hair on the O-ring. </w:t>
      </w:r>
    </w:p>
    <w:p w:rsidR="006D2791" w:rsidRDefault="006D2791" w:rsidP="006D2791">
      <w:pPr>
        <w:pStyle w:val="ListParagraph"/>
        <w:numPr>
          <w:ilvl w:val="0"/>
          <w:numId w:val="2"/>
        </w:numPr>
        <w:rPr>
          <w:rFonts w:ascii="Arial" w:hAnsi="Arial" w:cs="Arial"/>
        </w:rPr>
      </w:pPr>
      <w:r>
        <w:rPr>
          <w:rFonts w:ascii="Arial" w:hAnsi="Arial" w:cs="Arial"/>
        </w:rPr>
        <w:t>Insert the connectors into the threaded holes on the rear endcap and thread them in</w:t>
      </w:r>
      <w:r w:rsidR="00E01384">
        <w:rPr>
          <w:rFonts w:ascii="Arial" w:hAnsi="Arial" w:cs="Arial"/>
        </w:rPr>
        <w:t>. Tighten with a wrench</w:t>
      </w:r>
      <w:r w:rsidR="00E01384">
        <w:rPr>
          <w:rFonts w:ascii="Arial" w:hAnsi="Arial" w:cs="Arial"/>
        </w:rPr>
        <w:tab/>
      </w:r>
      <w:r>
        <w:rPr>
          <w:rFonts w:ascii="Arial" w:hAnsi="Arial" w:cs="Arial"/>
        </w:rPr>
        <w:t>. [J1 is the male connector, J2 is the female]</w:t>
      </w:r>
    </w:p>
    <w:p w:rsidR="006D2791" w:rsidRDefault="00D35A6B" w:rsidP="006D2791">
      <w:pPr>
        <w:pStyle w:val="ListParagraph"/>
        <w:numPr>
          <w:ilvl w:val="0"/>
          <w:numId w:val="2"/>
        </w:numPr>
        <w:rPr>
          <w:rFonts w:ascii="Arial" w:hAnsi="Arial" w:cs="Arial"/>
        </w:rPr>
      </w:pPr>
      <w:r>
        <w:rPr>
          <w:rFonts w:ascii="Arial" w:hAnsi="Arial" w:cs="Arial"/>
        </w:rPr>
        <w:t>The default lengths of the wires attached to the connectors are 12”. Cut them down to approximately 6”.</w:t>
      </w:r>
    </w:p>
    <w:p w:rsidR="00D35A6B" w:rsidRDefault="00D35A6B" w:rsidP="006D2791">
      <w:pPr>
        <w:pStyle w:val="ListParagraph"/>
        <w:numPr>
          <w:ilvl w:val="0"/>
          <w:numId w:val="2"/>
        </w:numPr>
        <w:rPr>
          <w:rFonts w:ascii="Arial" w:hAnsi="Arial" w:cs="Arial"/>
        </w:rPr>
      </w:pPr>
      <w:r>
        <w:rPr>
          <w:rFonts w:ascii="Arial" w:hAnsi="Arial" w:cs="Arial"/>
        </w:rPr>
        <w:t>Using wire strippers, strip back the black, white, red, green, orange, and blue wires on J1 approximately ¼”. The wires are 20AWG so use the 20AWG multi-stranded setting on the wire strippers.</w:t>
      </w:r>
    </w:p>
    <w:p w:rsidR="00D35A6B" w:rsidRDefault="00D35A6B" w:rsidP="006D2791">
      <w:pPr>
        <w:pStyle w:val="ListParagraph"/>
        <w:numPr>
          <w:ilvl w:val="0"/>
          <w:numId w:val="2"/>
        </w:numPr>
        <w:rPr>
          <w:rFonts w:ascii="Arial" w:hAnsi="Arial" w:cs="Arial"/>
        </w:rPr>
      </w:pPr>
      <w:r>
        <w:rPr>
          <w:rFonts w:ascii="Arial" w:hAnsi="Arial" w:cs="Arial"/>
        </w:rPr>
        <w:t>Using wire strippers, strip back the black, white, red, green, and white/black wires J2 approximately ¼”. The wires are 20AWG so use the 20AWG multi-stranded setting on the wire strippers.</w:t>
      </w:r>
    </w:p>
    <w:p w:rsidR="00172F47" w:rsidRDefault="00172F47" w:rsidP="006D2791">
      <w:pPr>
        <w:pStyle w:val="ListParagraph"/>
        <w:numPr>
          <w:ilvl w:val="0"/>
          <w:numId w:val="2"/>
        </w:numPr>
        <w:rPr>
          <w:rFonts w:ascii="Arial" w:hAnsi="Arial" w:cs="Arial"/>
        </w:rPr>
      </w:pPr>
      <w:r>
        <w:rPr>
          <w:rFonts w:ascii="Arial" w:hAnsi="Arial" w:cs="Arial"/>
        </w:rPr>
        <w:t>On J2, solder the blue and orange wires to a 3-pin male header. Solder a separate green or red wire to the third pin.</w:t>
      </w:r>
    </w:p>
    <w:p w:rsidR="00172F47" w:rsidRPr="006D2791" w:rsidRDefault="00172F47" w:rsidP="006D2791">
      <w:pPr>
        <w:pStyle w:val="ListParagraph"/>
        <w:numPr>
          <w:ilvl w:val="0"/>
          <w:numId w:val="2"/>
        </w:numPr>
        <w:rPr>
          <w:rFonts w:ascii="Arial" w:hAnsi="Arial" w:cs="Arial"/>
        </w:rPr>
      </w:pPr>
      <w:r>
        <w:rPr>
          <w:rFonts w:ascii="Arial" w:hAnsi="Arial" w:cs="Arial"/>
        </w:rPr>
        <w:t>On J1, solder the white/black wire to a 2-pin male header. Solder a separate green or red wire to the second pin.</w:t>
      </w:r>
    </w:p>
    <w:p w:rsidR="0057035D" w:rsidRDefault="0057035D" w:rsidP="00AF7E76">
      <w:pPr>
        <w:rPr>
          <w:rFonts w:ascii="Arial" w:hAnsi="Arial" w:cs="Arial"/>
        </w:rPr>
      </w:pPr>
    </w:p>
    <w:p w:rsidR="009E159A" w:rsidRDefault="0057035D" w:rsidP="00AF7E76">
      <w:pPr>
        <w:rPr>
          <w:rFonts w:ascii="Arial" w:hAnsi="Arial" w:cs="Arial"/>
        </w:rPr>
      </w:pPr>
      <w:r>
        <w:rPr>
          <w:rFonts w:ascii="Arial" w:hAnsi="Arial" w:cs="Arial"/>
        </w:rPr>
        <w:t xml:space="preserve">The SeeStar II system has a common pinout in all of the housings, but not all signals are used in all </w:t>
      </w:r>
      <w:r w:rsidR="00CB00BB">
        <w:rPr>
          <w:rFonts w:ascii="Arial" w:hAnsi="Arial" w:cs="Arial"/>
        </w:rPr>
        <w:t xml:space="preserve">of the </w:t>
      </w:r>
      <w:r>
        <w:rPr>
          <w:rFonts w:ascii="Arial" w:hAnsi="Arial" w:cs="Arial"/>
        </w:rPr>
        <w:t>housings. Appendices 3 and 4 list the exact pinouts of both external connectors on the camera module while Table 1 below lists the Subconn color/size standards for the MCBH</w:t>
      </w:r>
      <w:r w:rsidR="00C86071">
        <w:rPr>
          <w:rFonts w:ascii="Arial" w:hAnsi="Arial" w:cs="Arial"/>
        </w:rPr>
        <w:t xml:space="preserve"> </w:t>
      </w:r>
      <w:r>
        <w:rPr>
          <w:rFonts w:ascii="Arial" w:hAnsi="Arial" w:cs="Arial"/>
        </w:rPr>
        <w:t>8</w:t>
      </w:r>
      <w:r w:rsidR="00C86071">
        <w:rPr>
          <w:rFonts w:ascii="Arial" w:hAnsi="Arial" w:cs="Arial"/>
        </w:rPr>
        <w:t>-pin</w:t>
      </w:r>
      <w:r>
        <w:rPr>
          <w:rFonts w:ascii="Arial" w:hAnsi="Arial" w:cs="Arial"/>
        </w:rPr>
        <w:t xml:space="preserve"> connectors.  </w:t>
      </w:r>
    </w:p>
    <w:p w:rsidR="00D75558" w:rsidRDefault="00D75558" w:rsidP="00AF7E76">
      <w:pPr>
        <w:rPr>
          <w:rFonts w:ascii="Arial" w:hAnsi="Arial" w:cs="Arial"/>
        </w:rPr>
      </w:pPr>
    </w:p>
    <w:p w:rsidR="00A81688" w:rsidRDefault="00A81688" w:rsidP="00AF7E76">
      <w:pPr>
        <w:rPr>
          <w:rFonts w:ascii="Arial" w:hAnsi="Arial" w:cs="Arial"/>
        </w:rPr>
      </w:pPr>
    </w:p>
    <w:tbl>
      <w:tblPr>
        <w:tblW w:w="3975" w:type="dxa"/>
        <w:tblInd w:w="93" w:type="dxa"/>
        <w:tblLook w:val="04A0" w:firstRow="1" w:lastRow="0" w:firstColumn="1" w:lastColumn="0" w:noHBand="0" w:noVBand="1"/>
      </w:tblPr>
      <w:tblGrid>
        <w:gridCol w:w="686"/>
        <w:gridCol w:w="1618"/>
        <w:gridCol w:w="1671"/>
      </w:tblGrid>
      <w:tr w:rsidR="00A81688" w:rsidRPr="00A81688" w:rsidTr="00452CB0">
        <w:trPr>
          <w:trHeight w:val="288"/>
        </w:trPr>
        <w:tc>
          <w:tcPr>
            <w:tcW w:w="397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81688" w:rsidRPr="00A81688" w:rsidRDefault="00452CB0" w:rsidP="00A81688">
            <w:pPr>
              <w:rPr>
                <w:rFonts w:ascii="Calibri" w:eastAsia="Times New Roman" w:hAnsi="Calibri" w:cs="Times New Roman"/>
                <w:b/>
                <w:bCs/>
                <w:color w:val="000000"/>
              </w:rPr>
            </w:pPr>
            <w:r>
              <w:rPr>
                <w:rFonts w:ascii="Calibri" w:eastAsia="Times New Roman" w:hAnsi="Calibri" w:cs="Times New Roman"/>
                <w:b/>
                <w:bCs/>
                <w:color w:val="000000"/>
              </w:rPr>
              <w:t>Subconn MCBH</w:t>
            </w:r>
            <w:r w:rsidR="007E23FD">
              <w:rPr>
                <w:rFonts w:ascii="Calibri" w:eastAsia="Times New Roman" w:hAnsi="Calibri" w:cs="Times New Roman"/>
                <w:b/>
                <w:bCs/>
                <w:color w:val="000000"/>
              </w:rPr>
              <w:t>8F/M Pin Defini</w:t>
            </w:r>
            <w:r w:rsidR="00A81688" w:rsidRPr="00A81688">
              <w:rPr>
                <w:rFonts w:ascii="Calibri" w:eastAsia="Times New Roman" w:hAnsi="Calibri" w:cs="Times New Roman"/>
                <w:b/>
                <w:bCs/>
                <w:color w:val="000000"/>
              </w:rPr>
              <w:t>tions</w:t>
            </w:r>
          </w:p>
        </w:tc>
      </w:tr>
      <w:tr w:rsidR="00A81688" w:rsidRPr="00A81688" w:rsidTr="00452CB0">
        <w:trPr>
          <w:trHeight w:val="288"/>
        </w:trPr>
        <w:tc>
          <w:tcPr>
            <w:tcW w:w="686" w:type="dxa"/>
            <w:tcBorders>
              <w:top w:val="nil"/>
              <w:left w:val="single" w:sz="4" w:space="0" w:color="auto"/>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b/>
                <w:bCs/>
                <w:color w:val="000000"/>
              </w:rPr>
            </w:pPr>
            <w:r w:rsidRPr="00A81688">
              <w:rPr>
                <w:rFonts w:ascii="Calibri" w:eastAsia="Times New Roman" w:hAnsi="Calibri" w:cs="Times New Roman"/>
                <w:b/>
                <w:bCs/>
                <w:color w:val="000000"/>
              </w:rPr>
              <w:t>Pin #</w:t>
            </w:r>
          </w:p>
        </w:tc>
        <w:tc>
          <w:tcPr>
            <w:tcW w:w="1618"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b/>
                <w:bCs/>
                <w:color w:val="000000"/>
              </w:rPr>
            </w:pPr>
            <w:r w:rsidRPr="00A81688">
              <w:rPr>
                <w:rFonts w:ascii="Calibri" w:eastAsia="Times New Roman" w:hAnsi="Calibri" w:cs="Times New Roman"/>
                <w:b/>
                <w:bCs/>
                <w:color w:val="000000"/>
              </w:rPr>
              <w:t>Color</w:t>
            </w:r>
          </w:p>
        </w:tc>
        <w:tc>
          <w:tcPr>
            <w:tcW w:w="1671"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b/>
                <w:bCs/>
                <w:color w:val="000000"/>
              </w:rPr>
            </w:pPr>
            <w:r w:rsidRPr="00A81688">
              <w:rPr>
                <w:rFonts w:ascii="Calibri" w:eastAsia="Times New Roman" w:hAnsi="Calibri" w:cs="Times New Roman"/>
                <w:b/>
                <w:bCs/>
                <w:color w:val="000000"/>
              </w:rPr>
              <w:t>Gauge</w:t>
            </w:r>
          </w:p>
        </w:tc>
      </w:tr>
      <w:tr w:rsidR="00A81688" w:rsidRPr="00A81688" w:rsidTr="00452CB0">
        <w:trPr>
          <w:trHeight w:val="288"/>
        </w:trPr>
        <w:tc>
          <w:tcPr>
            <w:tcW w:w="686" w:type="dxa"/>
            <w:tcBorders>
              <w:top w:val="nil"/>
              <w:left w:val="single" w:sz="4" w:space="0" w:color="auto"/>
              <w:bottom w:val="single" w:sz="4" w:space="0" w:color="auto"/>
              <w:right w:val="single" w:sz="4" w:space="0" w:color="auto"/>
            </w:tcBorders>
            <w:shd w:val="clear" w:color="auto" w:fill="auto"/>
            <w:noWrap/>
            <w:vAlign w:val="bottom"/>
            <w:hideMark/>
          </w:tcPr>
          <w:p w:rsidR="00A81688" w:rsidRPr="00A81688" w:rsidRDefault="00A81688" w:rsidP="00A81688">
            <w:pPr>
              <w:jc w:val="center"/>
              <w:rPr>
                <w:rFonts w:ascii="Calibri" w:eastAsia="Times New Roman" w:hAnsi="Calibri" w:cs="Times New Roman"/>
                <w:color w:val="000000"/>
              </w:rPr>
            </w:pPr>
            <w:r w:rsidRPr="00A81688">
              <w:rPr>
                <w:rFonts w:ascii="Calibri" w:eastAsia="Times New Roman" w:hAnsi="Calibri" w:cs="Times New Roman"/>
                <w:color w:val="000000"/>
              </w:rPr>
              <w:t>1</w:t>
            </w:r>
          </w:p>
        </w:tc>
        <w:tc>
          <w:tcPr>
            <w:tcW w:w="1618"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Black</w:t>
            </w:r>
          </w:p>
        </w:tc>
        <w:tc>
          <w:tcPr>
            <w:tcW w:w="1671"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20 AWG</w:t>
            </w:r>
          </w:p>
        </w:tc>
      </w:tr>
      <w:tr w:rsidR="00A81688" w:rsidRPr="00A81688" w:rsidTr="00452CB0">
        <w:trPr>
          <w:trHeight w:val="288"/>
        </w:trPr>
        <w:tc>
          <w:tcPr>
            <w:tcW w:w="686" w:type="dxa"/>
            <w:tcBorders>
              <w:top w:val="nil"/>
              <w:left w:val="single" w:sz="4" w:space="0" w:color="auto"/>
              <w:bottom w:val="single" w:sz="4" w:space="0" w:color="auto"/>
              <w:right w:val="single" w:sz="4" w:space="0" w:color="auto"/>
            </w:tcBorders>
            <w:shd w:val="clear" w:color="auto" w:fill="auto"/>
            <w:noWrap/>
            <w:vAlign w:val="bottom"/>
            <w:hideMark/>
          </w:tcPr>
          <w:p w:rsidR="00A81688" w:rsidRPr="00A81688" w:rsidRDefault="00A81688" w:rsidP="00A81688">
            <w:pPr>
              <w:jc w:val="center"/>
              <w:rPr>
                <w:rFonts w:ascii="Calibri" w:eastAsia="Times New Roman" w:hAnsi="Calibri" w:cs="Times New Roman"/>
                <w:color w:val="000000"/>
              </w:rPr>
            </w:pPr>
            <w:r w:rsidRPr="00A81688">
              <w:rPr>
                <w:rFonts w:ascii="Calibri" w:eastAsia="Times New Roman" w:hAnsi="Calibri" w:cs="Times New Roman"/>
                <w:color w:val="000000"/>
              </w:rPr>
              <w:t>2</w:t>
            </w:r>
          </w:p>
        </w:tc>
        <w:tc>
          <w:tcPr>
            <w:tcW w:w="1618"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White</w:t>
            </w:r>
          </w:p>
        </w:tc>
        <w:tc>
          <w:tcPr>
            <w:tcW w:w="1671"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20 AWG</w:t>
            </w:r>
          </w:p>
        </w:tc>
      </w:tr>
      <w:tr w:rsidR="00A81688" w:rsidRPr="00A81688" w:rsidTr="00452CB0">
        <w:trPr>
          <w:trHeight w:val="288"/>
        </w:trPr>
        <w:tc>
          <w:tcPr>
            <w:tcW w:w="686" w:type="dxa"/>
            <w:tcBorders>
              <w:top w:val="nil"/>
              <w:left w:val="single" w:sz="4" w:space="0" w:color="auto"/>
              <w:bottom w:val="single" w:sz="4" w:space="0" w:color="auto"/>
              <w:right w:val="single" w:sz="4" w:space="0" w:color="auto"/>
            </w:tcBorders>
            <w:shd w:val="clear" w:color="auto" w:fill="auto"/>
            <w:noWrap/>
            <w:vAlign w:val="bottom"/>
            <w:hideMark/>
          </w:tcPr>
          <w:p w:rsidR="00A81688" w:rsidRPr="00A81688" w:rsidRDefault="00A81688" w:rsidP="00A81688">
            <w:pPr>
              <w:jc w:val="center"/>
              <w:rPr>
                <w:rFonts w:ascii="Calibri" w:eastAsia="Times New Roman" w:hAnsi="Calibri" w:cs="Times New Roman"/>
                <w:color w:val="000000"/>
              </w:rPr>
            </w:pPr>
            <w:r w:rsidRPr="00A81688">
              <w:rPr>
                <w:rFonts w:ascii="Calibri" w:eastAsia="Times New Roman" w:hAnsi="Calibri" w:cs="Times New Roman"/>
                <w:color w:val="000000"/>
              </w:rPr>
              <w:t>3</w:t>
            </w:r>
          </w:p>
        </w:tc>
        <w:tc>
          <w:tcPr>
            <w:tcW w:w="1618"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Red</w:t>
            </w:r>
          </w:p>
        </w:tc>
        <w:tc>
          <w:tcPr>
            <w:tcW w:w="1671"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20 AWG</w:t>
            </w:r>
          </w:p>
        </w:tc>
      </w:tr>
      <w:tr w:rsidR="00A81688" w:rsidRPr="00A81688" w:rsidTr="00452CB0">
        <w:trPr>
          <w:trHeight w:val="288"/>
        </w:trPr>
        <w:tc>
          <w:tcPr>
            <w:tcW w:w="686" w:type="dxa"/>
            <w:tcBorders>
              <w:top w:val="nil"/>
              <w:left w:val="single" w:sz="4" w:space="0" w:color="auto"/>
              <w:bottom w:val="single" w:sz="4" w:space="0" w:color="auto"/>
              <w:right w:val="single" w:sz="4" w:space="0" w:color="auto"/>
            </w:tcBorders>
            <w:shd w:val="clear" w:color="auto" w:fill="auto"/>
            <w:noWrap/>
            <w:vAlign w:val="bottom"/>
            <w:hideMark/>
          </w:tcPr>
          <w:p w:rsidR="00A81688" w:rsidRPr="00A81688" w:rsidRDefault="00A81688" w:rsidP="00A81688">
            <w:pPr>
              <w:jc w:val="center"/>
              <w:rPr>
                <w:rFonts w:ascii="Calibri" w:eastAsia="Times New Roman" w:hAnsi="Calibri" w:cs="Times New Roman"/>
                <w:color w:val="000000"/>
              </w:rPr>
            </w:pPr>
            <w:r w:rsidRPr="00A81688">
              <w:rPr>
                <w:rFonts w:ascii="Calibri" w:eastAsia="Times New Roman" w:hAnsi="Calibri" w:cs="Times New Roman"/>
                <w:color w:val="000000"/>
              </w:rPr>
              <w:t>4</w:t>
            </w:r>
          </w:p>
        </w:tc>
        <w:tc>
          <w:tcPr>
            <w:tcW w:w="1618"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Green</w:t>
            </w:r>
          </w:p>
        </w:tc>
        <w:tc>
          <w:tcPr>
            <w:tcW w:w="1671"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20 AWG</w:t>
            </w:r>
          </w:p>
        </w:tc>
      </w:tr>
      <w:tr w:rsidR="00A81688" w:rsidRPr="00A81688" w:rsidTr="00452CB0">
        <w:trPr>
          <w:trHeight w:val="288"/>
        </w:trPr>
        <w:tc>
          <w:tcPr>
            <w:tcW w:w="686" w:type="dxa"/>
            <w:tcBorders>
              <w:top w:val="nil"/>
              <w:left w:val="single" w:sz="4" w:space="0" w:color="auto"/>
              <w:bottom w:val="single" w:sz="4" w:space="0" w:color="auto"/>
              <w:right w:val="single" w:sz="4" w:space="0" w:color="auto"/>
            </w:tcBorders>
            <w:shd w:val="clear" w:color="auto" w:fill="auto"/>
            <w:noWrap/>
            <w:vAlign w:val="bottom"/>
            <w:hideMark/>
          </w:tcPr>
          <w:p w:rsidR="00A81688" w:rsidRPr="00A81688" w:rsidRDefault="00A81688" w:rsidP="00A81688">
            <w:pPr>
              <w:jc w:val="center"/>
              <w:rPr>
                <w:rFonts w:ascii="Calibri" w:eastAsia="Times New Roman" w:hAnsi="Calibri" w:cs="Times New Roman"/>
                <w:color w:val="000000"/>
              </w:rPr>
            </w:pPr>
            <w:r w:rsidRPr="00A81688">
              <w:rPr>
                <w:rFonts w:ascii="Calibri" w:eastAsia="Times New Roman" w:hAnsi="Calibri" w:cs="Times New Roman"/>
                <w:color w:val="000000"/>
              </w:rPr>
              <w:t>5</w:t>
            </w:r>
          </w:p>
        </w:tc>
        <w:tc>
          <w:tcPr>
            <w:tcW w:w="1618"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Orange</w:t>
            </w:r>
          </w:p>
        </w:tc>
        <w:tc>
          <w:tcPr>
            <w:tcW w:w="1671"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20 AWG</w:t>
            </w:r>
          </w:p>
        </w:tc>
      </w:tr>
      <w:tr w:rsidR="00A81688" w:rsidRPr="00A81688" w:rsidTr="00452CB0">
        <w:trPr>
          <w:trHeight w:val="288"/>
        </w:trPr>
        <w:tc>
          <w:tcPr>
            <w:tcW w:w="686" w:type="dxa"/>
            <w:tcBorders>
              <w:top w:val="nil"/>
              <w:left w:val="single" w:sz="4" w:space="0" w:color="auto"/>
              <w:bottom w:val="single" w:sz="4" w:space="0" w:color="auto"/>
              <w:right w:val="single" w:sz="4" w:space="0" w:color="auto"/>
            </w:tcBorders>
            <w:shd w:val="clear" w:color="auto" w:fill="auto"/>
            <w:noWrap/>
            <w:vAlign w:val="bottom"/>
            <w:hideMark/>
          </w:tcPr>
          <w:p w:rsidR="00A81688" w:rsidRPr="00A81688" w:rsidRDefault="00A81688" w:rsidP="00A81688">
            <w:pPr>
              <w:jc w:val="center"/>
              <w:rPr>
                <w:rFonts w:ascii="Calibri" w:eastAsia="Times New Roman" w:hAnsi="Calibri" w:cs="Times New Roman"/>
                <w:color w:val="000000"/>
              </w:rPr>
            </w:pPr>
            <w:r w:rsidRPr="00A81688">
              <w:rPr>
                <w:rFonts w:ascii="Calibri" w:eastAsia="Times New Roman" w:hAnsi="Calibri" w:cs="Times New Roman"/>
                <w:color w:val="000000"/>
              </w:rPr>
              <w:t>6</w:t>
            </w:r>
          </w:p>
        </w:tc>
        <w:tc>
          <w:tcPr>
            <w:tcW w:w="1618"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Blue</w:t>
            </w:r>
          </w:p>
        </w:tc>
        <w:tc>
          <w:tcPr>
            <w:tcW w:w="1671"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20 AWG</w:t>
            </w:r>
          </w:p>
        </w:tc>
      </w:tr>
      <w:tr w:rsidR="00A81688" w:rsidRPr="00A81688" w:rsidTr="00452CB0">
        <w:trPr>
          <w:trHeight w:val="288"/>
        </w:trPr>
        <w:tc>
          <w:tcPr>
            <w:tcW w:w="686" w:type="dxa"/>
            <w:tcBorders>
              <w:top w:val="nil"/>
              <w:left w:val="single" w:sz="4" w:space="0" w:color="auto"/>
              <w:bottom w:val="single" w:sz="4" w:space="0" w:color="auto"/>
              <w:right w:val="single" w:sz="4" w:space="0" w:color="auto"/>
            </w:tcBorders>
            <w:shd w:val="clear" w:color="auto" w:fill="auto"/>
            <w:noWrap/>
            <w:vAlign w:val="bottom"/>
            <w:hideMark/>
          </w:tcPr>
          <w:p w:rsidR="00A81688" w:rsidRPr="00A81688" w:rsidRDefault="00A81688" w:rsidP="00A81688">
            <w:pPr>
              <w:jc w:val="center"/>
              <w:rPr>
                <w:rFonts w:ascii="Calibri" w:eastAsia="Times New Roman" w:hAnsi="Calibri" w:cs="Times New Roman"/>
                <w:color w:val="000000"/>
              </w:rPr>
            </w:pPr>
            <w:r w:rsidRPr="00A81688">
              <w:rPr>
                <w:rFonts w:ascii="Calibri" w:eastAsia="Times New Roman" w:hAnsi="Calibri" w:cs="Times New Roman"/>
                <w:color w:val="000000"/>
              </w:rPr>
              <w:t>7</w:t>
            </w:r>
          </w:p>
        </w:tc>
        <w:tc>
          <w:tcPr>
            <w:tcW w:w="1618"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White/Black</w:t>
            </w:r>
          </w:p>
        </w:tc>
        <w:tc>
          <w:tcPr>
            <w:tcW w:w="1671"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20 AWG</w:t>
            </w:r>
          </w:p>
        </w:tc>
      </w:tr>
      <w:tr w:rsidR="00A81688" w:rsidRPr="00A81688" w:rsidTr="00452CB0">
        <w:trPr>
          <w:trHeight w:val="288"/>
        </w:trPr>
        <w:tc>
          <w:tcPr>
            <w:tcW w:w="686" w:type="dxa"/>
            <w:tcBorders>
              <w:top w:val="nil"/>
              <w:left w:val="single" w:sz="4" w:space="0" w:color="auto"/>
              <w:bottom w:val="single" w:sz="4" w:space="0" w:color="auto"/>
              <w:right w:val="single" w:sz="4" w:space="0" w:color="auto"/>
            </w:tcBorders>
            <w:shd w:val="clear" w:color="auto" w:fill="auto"/>
            <w:noWrap/>
            <w:vAlign w:val="bottom"/>
            <w:hideMark/>
          </w:tcPr>
          <w:p w:rsidR="00A81688" w:rsidRPr="00A81688" w:rsidRDefault="00A81688" w:rsidP="00A81688">
            <w:pPr>
              <w:jc w:val="center"/>
              <w:rPr>
                <w:rFonts w:ascii="Calibri" w:eastAsia="Times New Roman" w:hAnsi="Calibri" w:cs="Times New Roman"/>
                <w:color w:val="000000"/>
              </w:rPr>
            </w:pPr>
            <w:r w:rsidRPr="00A81688">
              <w:rPr>
                <w:rFonts w:ascii="Calibri" w:eastAsia="Times New Roman" w:hAnsi="Calibri" w:cs="Times New Roman"/>
                <w:color w:val="000000"/>
              </w:rPr>
              <w:t>8</w:t>
            </w:r>
          </w:p>
        </w:tc>
        <w:tc>
          <w:tcPr>
            <w:tcW w:w="1618"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rPr>
                <w:rFonts w:ascii="Calibri" w:eastAsia="Times New Roman" w:hAnsi="Calibri" w:cs="Times New Roman"/>
                <w:color w:val="000000"/>
              </w:rPr>
            </w:pPr>
            <w:r w:rsidRPr="00A81688">
              <w:rPr>
                <w:rFonts w:ascii="Calibri" w:eastAsia="Times New Roman" w:hAnsi="Calibri" w:cs="Times New Roman"/>
                <w:color w:val="000000"/>
              </w:rPr>
              <w:t>Red/Black</w:t>
            </w:r>
          </w:p>
        </w:tc>
        <w:tc>
          <w:tcPr>
            <w:tcW w:w="1671" w:type="dxa"/>
            <w:tcBorders>
              <w:top w:val="nil"/>
              <w:left w:val="nil"/>
              <w:bottom w:val="single" w:sz="4" w:space="0" w:color="auto"/>
              <w:right w:val="single" w:sz="4" w:space="0" w:color="auto"/>
            </w:tcBorders>
            <w:shd w:val="clear" w:color="auto" w:fill="auto"/>
            <w:noWrap/>
            <w:vAlign w:val="bottom"/>
            <w:hideMark/>
          </w:tcPr>
          <w:p w:rsidR="00A81688" w:rsidRPr="00A81688" w:rsidRDefault="00A81688" w:rsidP="00A81688">
            <w:pPr>
              <w:keepNext/>
              <w:rPr>
                <w:rFonts w:ascii="Calibri" w:eastAsia="Times New Roman" w:hAnsi="Calibri" w:cs="Times New Roman"/>
                <w:color w:val="000000"/>
              </w:rPr>
            </w:pPr>
            <w:r w:rsidRPr="00A81688">
              <w:rPr>
                <w:rFonts w:ascii="Calibri" w:eastAsia="Times New Roman" w:hAnsi="Calibri" w:cs="Times New Roman"/>
                <w:color w:val="000000"/>
              </w:rPr>
              <w:t>20 AWG</w:t>
            </w:r>
          </w:p>
        </w:tc>
      </w:tr>
    </w:tbl>
    <w:p w:rsidR="00A81688" w:rsidRDefault="00A81688" w:rsidP="00A81688">
      <w:pPr>
        <w:pStyle w:val="Caption"/>
        <w:rPr>
          <w:rFonts w:ascii="Arial" w:hAnsi="Arial" w:cs="Arial"/>
        </w:rPr>
      </w:pPr>
      <w:bookmarkStart w:id="25" w:name="_Toc440622160"/>
      <w:r>
        <w:t xml:space="preserve">Table </w:t>
      </w:r>
      <w:r w:rsidR="00DD6607">
        <w:fldChar w:fldCharType="begin"/>
      </w:r>
      <w:r w:rsidR="00DD6607">
        <w:instrText xml:space="preserve"> SEQ Table \* ARABIC </w:instrText>
      </w:r>
      <w:r w:rsidR="00DD6607">
        <w:fldChar w:fldCharType="separate"/>
      </w:r>
      <w:r w:rsidR="00583A4A">
        <w:rPr>
          <w:noProof/>
        </w:rPr>
        <w:t>1</w:t>
      </w:r>
      <w:r w:rsidR="00DD6607">
        <w:rPr>
          <w:noProof/>
        </w:rPr>
        <w:fldChar w:fldCharType="end"/>
      </w:r>
      <w:r w:rsidR="00452CB0">
        <w:t>: Subconn MCBH</w:t>
      </w:r>
      <w:r w:rsidR="007E23FD">
        <w:t>8 F/M Pin Defini</w:t>
      </w:r>
      <w:r>
        <w:t>tions</w:t>
      </w:r>
      <w:bookmarkEnd w:id="25"/>
    </w:p>
    <w:p w:rsidR="00CD732E" w:rsidRDefault="00CD732E" w:rsidP="00CD732E">
      <w:pPr>
        <w:rPr>
          <w:rFonts w:ascii="Arial" w:hAnsi="Arial" w:cs="Arial"/>
        </w:rPr>
      </w:pPr>
    </w:p>
    <w:p w:rsidR="00CD732E" w:rsidRDefault="005B41BE" w:rsidP="005B41BE">
      <w:pPr>
        <w:pStyle w:val="Heading2"/>
      </w:pPr>
      <w:bookmarkStart w:id="26" w:name="_Toc440622144"/>
      <w:r>
        <w:t>Controller Shield Installation</w:t>
      </w:r>
      <w:bookmarkEnd w:id="26"/>
    </w:p>
    <w:p w:rsidR="005B41BE" w:rsidRDefault="003F4243" w:rsidP="00CD732E">
      <w:pPr>
        <w:rPr>
          <w:rFonts w:ascii="Arial" w:hAnsi="Arial" w:cs="Arial"/>
        </w:rPr>
      </w:pPr>
      <w:r>
        <w:rPr>
          <w:rFonts w:ascii="Arial" w:hAnsi="Arial" w:cs="Arial"/>
        </w:rPr>
        <w:t>The Controller Shield is mounted to t</w:t>
      </w:r>
      <w:r w:rsidR="00C87B08">
        <w:rPr>
          <w:rFonts w:ascii="Arial" w:hAnsi="Arial" w:cs="Arial"/>
        </w:rPr>
        <w:t>he rear endcap using ½”</w:t>
      </w:r>
      <w:r>
        <w:rPr>
          <w:rFonts w:ascii="Arial" w:hAnsi="Arial" w:cs="Arial"/>
        </w:rPr>
        <w:t xml:space="preserve"> tall plastic standoffs which accept 4-40 size screws. The height of the standoffs is crucial due to the inserts of the two external Subconn connectors behind the shield (Appendix 8). The orientation of the Controller Shield must be such that the Arduino Pro-Mini sits behind the battery eliminator. Installing in the opposite position will cause interference with the Hero Bus connector.</w:t>
      </w:r>
    </w:p>
    <w:p w:rsidR="00CD732E" w:rsidRDefault="00CD732E" w:rsidP="00CD732E">
      <w:pPr>
        <w:rPr>
          <w:rFonts w:ascii="Arial" w:hAnsi="Arial" w:cs="Arial"/>
        </w:rPr>
      </w:pPr>
    </w:p>
    <w:p w:rsidR="00C44608" w:rsidRDefault="003F4243" w:rsidP="00CD732E">
      <w:pPr>
        <w:rPr>
          <w:rFonts w:ascii="Arial" w:hAnsi="Arial" w:cs="Arial"/>
        </w:rPr>
      </w:pPr>
      <w:r>
        <w:rPr>
          <w:rFonts w:ascii="Arial" w:hAnsi="Arial" w:cs="Arial"/>
        </w:rPr>
        <w:t xml:space="preserve">The wiring of the Controller Shield requires no special crimping tools. Wire-to-Board style connectors from Phoenix allow the stripped wires from the </w:t>
      </w:r>
      <w:r w:rsidR="00C86071">
        <w:rPr>
          <w:rFonts w:ascii="Arial" w:hAnsi="Arial" w:cs="Arial"/>
        </w:rPr>
        <w:t>external connectors to be attached and secured using a flat head screwdriver. Appendix 5 is a wiring diagram</w:t>
      </w:r>
      <w:r w:rsidR="00F978E7">
        <w:rPr>
          <w:rFonts w:ascii="Arial" w:hAnsi="Arial" w:cs="Arial"/>
        </w:rPr>
        <w:t xml:space="preserve"> of the camera module. The final wiring of the circuit boards in the</w:t>
      </w:r>
      <w:r w:rsidR="00C86071">
        <w:rPr>
          <w:rFonts w:ascii="Arial" w:hAnsi="Arial" w:cs="Arial"/>
        </w:rPr>
        <w:t xml:space="preserve"> cam</w:t>
      </w:r>
      <w:r w:rsidR="00CB00BB">
        <w:rPr>
          <w:rFonts w:ascii="Arial" w:hAnsi="Arial" w:cs="Arial"/>
        </w:rPr>
        <w:t>era module is shown in Figure 11</w:t>
      </w:r>
      <w:r w:rsidR="00C86071">
        <w:rPr>
          <w:rFonts w:ascii="Arial" w:hAnsi="Arial" w:cs="Arial"/>
        </w:rPr>
        <w:t>.</w:t>
      </w:r>
    </w:p>
    <w:p w:rsidR="003F4243" w:rsidRDefault="003F4243" w:rsidP="00CD732E">
      <w:pPr>
        <w:rPr>
          <w:rFonts w:ascii="Arial" w:hAnsi="Arial" w:cs="Arial"/>
        </w:rPr>
      </w:pPr>
    </w:p>
    <w:p w:rsidR="00D75558" w:rsidRDefault="00D75558" w:rsidP="00CD732E">
      <w:pPr>
        <w:rPr>
          <w:rFonts w:ascii="Arial" w:hAnsi="Arial" w:cs="Arial"/>
        </w:rPr>
      </w:pPr>
    </w:p>
    <w:p w:rsidR="002848BE" w:rsidRDefault="00D75558" w:rsidP="002848BE">
      <w:pPr>
        <w:keepNext/>
      </w:pPr>
      <w:r>
        <w:rPr>
          <w:rFonts w:ascii="Arial" w:hAnsi="Arial" w:cs="Arial"/>
          <w:noProof/>
        </w:rPr>
        <w:lastRenderedPageBreak/>
        <w:drawing>
          <wp:inline distT="0" distB="0" distL="0" distR="0" wp14:anchorId="3B50B881" wp14:editId="22C2F53F">
            <wp:extent cx="5943600" cy="51803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dcap_Board_Installed copy.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5180330"/>
                    </a:xfrm>
                    <a:prstGeom prst="rect">
                      <a:avLst/>
                    </a:prstGeom>
                  </pic:spPr>
                </pic:pic>
              </a:graphicData>
            </a:graphic>
          </wp:inline>
        </w:drawing>
      </w:r>
    </w:p>
    <w:p w:rsidR="00D75558" w:rsidRDefault="002848BE" w:rsidP="002848BE">
      <w:pPr>
        <w:pStyle w:val="Caption"/>
        <w:rPr>
          <w:rFonts w:ascii="Arial" w:hAnsi="Arial" w:cs="Arial"/>
        </w:rPr>
      </w:pPr>
      <w:bookmarkStart w:id="27" w:name="_Toc440622157"/>
      <w:r>
        <w:t xml:space="preserve">Figure </w:t>
      </w:r>
      <w:r w:rsidR="00DD6607">
        <w:fldChar w:fldCharType="begin"/>
      </w:r>
      <w:r w:rsidR="00DD6607">
        <w:instrText xml:space="preserve"> SEQ Figure \* ARABIC </w:instrText>
      </w:r>
      <w:r w:rsidR="00DD6607">
        <w:fldChar w:fldCharType="separate"/>
      </w:r>
      <w:r w:rsidR="00583A4A">
        <w:rPr>
          <w:noProof/>
        </w:rPr>
        <w:t>11</w:t>
      </w:r>
      <w:r w:rsidR="00DD6607">
        <w:rPr>
          <w:noProof/>
        </w:rPr>
        <w:fldChar w:fldCharType="end"/>
      </w:r>
      <w:r>
        <w:t>: Boards installed and wires dressed on endcap</w:t>
      </w:r>
      <w:bookmarkEnd w:id="27"/>
    </w:p>
    <w:p w:rsidR="00D75558" w:rsidRDefault="00D75558" w:rsidP="00CD732E">
      <w:pPr>
        <w:rPr>
          <w:rFonts w:ascii="Arial" w:hAnsi="Arial" w:cs="Arial"/>
        </w:rPr>
      </w:pPr>
    </w:p>
    <w:p w:rsidR="00C87B08" w:rsidRPr="00A62C10" w:rsidRDefault="00C87B08" w:rsidP="00C87B08">
      <w:pPr>
        <w:pStyle w:val="Heading2"/>
      </w:pPr>
      <w:bookmarkStart w:id="28" w:name="_Toc440622145"/>
      <w:r>
        <w:t>Sealing the Underwater Housing</w:t>
      </w:r>
      <w:bookmarkEnd w:id="28"/>
    </w:p>
    <w:p w:rsidR="00C87B08" w:rsidRDefault="00C87B08" w:rsidP="00C87B08">
      <w:pPr>
        <w:rPr>
          <w:rFonts w:ascii="Arial" w:hAnsi="Arial" w:cs="Arial"/>
        </w:rPr>
      </w:pPr>
      <w:r>
        <w:rPr>
          <w:rFonts w:ascii="Arial" w:hAnsi="Arial" w:cs="Arial"/>
        </w:rPr>
        <w:t xml:space="preserve">It is a good idea to check to make sure the lenses on the GoPro camera and on the front endcap are wiped clean prior to sealing the housings. Verify all of the wired connections are secure and that the wires do no extend out to the endcap-to-housing interface. The 30-pin Hero bus connector can sometimes wiggle loose; make sure it is properly seated into the camera. Also make sure the SD card is installed (and has the proper script file on it). </w:t>
      </w:r>
    </w:p>
    <w:p w:rsidR="00C87B08" w:rsidRDefault="00C87B08" w:rsidP="00C87B08">
      <w:pPr>
        <w:rPr>
          <w:rFonts w:ascii="Arial" w:hAnsi="Arial" w:cs="Arial"/>
        </w:rPr>
      </w:pPr>
    </w:p>
    <w:p w:rsidR="00C87B08" w:rsidRDefault="00C87B08" w:rsidP="00C87B08">
      <w:pPr>
        <w:rPr>
          <w:rFonts w:ascii="Arial" w:hAnsi="Arial" w:cs="Arial"/>
        </w:rPr>
      </w:pPr>
      <w:r>
        <w:rPr>
          <w:rFonts w:ascii="Arial" w:hAnsi="Arial" w:cs="Arial"/>
        </w:rPr>
        <w:t>The GroupBinc housing has been pressure tested to a depth of 1500 meters. To ensure a proper seal, care must be taken when closing the housing. Verify the O-Rings hav</w:t>
      </w:r>
      <w:r w:rsidR="002A1F4E">
        <w:rPr>
          <w:rFonts w:ascii="Arial" w:hAnsi="Arial" w:cs="Arial"/>
        </w:rPr>
        <w:t>e a light coating of O-ring grease</w:t>
      </w:r>
      <w:r>
        <w:rPr>
          <w:rFonts w:ascii="Arial" w:hAnsi="Arial" w:cs="Arial"/>
        </w:rPr>
        <w:t xml:space="preserve"> on them. The surfaces should also be wiped clean to ensure there is no debris to cause a bad O-Ring seal. Even a human hair across the O-Ring can cause a slow water leak at pressure. The addition of a small desiccant pack is not required but is recommended to remove any ambient moisture in the housing.</w:t>
      </w:r>
      <w:r w:rsidR="00F978E7">
        <w:rPr>
          <w:rFonts w:ascii="Arial" w:hAnsi="Arial" w:cs="Arial"/>
        </w:rPr>
        <w:t xml:space="preserve"> </w:t>
      </w:r>
      <w:r>
        <w:rPr>
          <w:rFonts w:ascii="Arial" w:hAnsi="Arial" w:cs="Arial"/>
        </w:rPr>
        <w:t xml:space="preserve">The Allen screws holding the housing together should be tight but over tightened. </w:t>
      </w:r>
      <w:r w:rsidR="00FE63B9">
        <w:rPr>
          <w:rFonts w:ascii="Arial" w:hAnsi="Arial" w:cs="Arial"/>
        </w:rPr>
        <w:t xml:space="preserve"> </w:t>
      </w:r>
    </w:p>
    <w:p w:rsidR="00D75558" w:rsidRDefault="00D75558" w:rsidP="00CD732E">
      <w:pPr>
        <w:rPr>
          <w:rFonts w:ascii="Arial" w:hAnsi="Arial" w:cs="Arial"/>
        </w:rPr>
      </w:pPr>
    </w:p>
    <w:p w:rsidR="00D75558" w:rsidRDefault="00D75558">
      <w:pPr>
        <w:rPr>
          <w:rFonts w:ascii="Arial" w:hAnsi="Arial" w:cs="Arial"/>
        </w:rPr>
      </w:pPr>
    </w:p>
    <w:p w:rsidR="00D75558" w:rsidRDefault="00D75558">
      <w:pPr>
        <w:rPr>
          <w:rFonts w:ascii="Arial" w:hAnsi="Arial" w:cs="Arial"/>
        </w:rPr>
      </w:pPr>
    </w:p>
    <w:p w:rsidR="002848BE" w:rsidRDefault="00D75558" w:rsidP="002848BE">
      <w:pPr>
        <w:keepNext/>
      </w:pPr>
      <w:r>
        <w:rPr>
          <w:rFonts w:ascii="Arial" w:hAnsi="Arial" w:cs="Arial"/>
          <w:noProof/>
        </w:rPr>
        <w:drawing>
          <wp:inline distT="0" distB="0" distL="0" distR="0" wp14:anchorId="2C473732" wp14:editId="431D53AD">
            <wp:extent cx="5943600" cy="2185035"/>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era_Exploded_View copy.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2185035"/>
                    </a:xfrm>
                    <a:prstGeom prst="rect">
                      <a:avLst/>
                    </a:prstGeom>
                  </pic:spPr>
                </pic:pic>
              </a:graphicData>
            </a:graphic>
          </wp:inline>
        </w:drawing>
      </w:r>
    </w:p>
    <w:p w:rsidR="00D75558" w:rsidRDefault="002848BE" w:rsidP="002848BE">
      <w:pPr>
        <w:pStyle w:val="Caption"/>
        <w:rPr>
          <w:rFonts w:ascii="Arial" w:hAnsi="Arial" w:cs="Arial"/>
        </w:rPr>
      </w:pPr>
      <w:bookmarkStart w:id="29" w:name="_Toc440622158"/>
      <w:r>
        <w:t xml:space="preserve">Figure </w:t>
      </w:r>
      <w:r w:rsidR="00DD6607">
        <w:fldChar w:fldCharType="begin"/>
      </w:r>
      <w:r w:rsidR="00DD6607">
        <w:instrText xml:space="preserve"> SEQ Figure \* ARABIC </w:instrText>
      </w:r>
      <w:r w:rsidR="00DD6607">
        <w:fldChar w:fldCharType="separate"/>
      </w:r>
      <w:r w:rsidR="00583A4A">
        <w:rPr>
          <w:noProof/>
        </w:rPr>
        <w:t>12</w:t>
      </w:r>
      <w:r w:rsidR="00DD6607">
        <w:rPr>
          <w:noProof/>
        </w:rPr>
        <w:fldChar w:fldCharType="end"/>
      </w:r>
      <w:r>
        <w:t>: Exploded view of SeeStar camera module</w:t>
      </w:r>
      <w:bookmarkEnd w:id="29"/>
    </w:p>
    <w:p w:rsidR="00D75558" w:rsidRDefault="00D75558">
      <w:pPr>
        <w:rPr>
          <w:rFonts w:ascii="Arial" w:hAnsi="Arial" w:cs="Arial"/>
        </w:rPr>
      </w:pPr>
    </w:p>
    <w:p w:rsidR="00C87B08" w:rsidRDefault="00C87B08">
      <w:pPr>
        <w:rPr>
          <w:rFonts w:ascii="Arial" w:hAnsi="Arial" w:cs="Arial"/>
        </w:rPr>
      </w:pPr>
    </w:p>
    <w:p w:rsidR="00C87B08" w:rsidRDefault="00C87B08">
      <w:pPr>
        <w:rPr>
          <w:rFonts w:ascii="Arial" w:hAnsi="Arial" w:cs="Arial"/>
        </w:rPr>
      </w:pPr>
    </w:p>
    <w:p w:rsidR="00C87B08" w:rsidRDefault="00C87B08">
      <w:pPr>
        <w:rPr>
          <w:rFonts w:ascii="Arial" w:hAnsi="Arial" w:cs="Arial"/>
        </w:rPr>
      </w:pPr>
    </w:p>
    <w:p w:rsidR="002848BE" w:rsidRDefault="001631B7" w:rsidP="002848BE">
      <w:pPr>
        <w:keepNext/>
      </w:pPr>
      <w:r>
        <w:rPr>
          <w:rFonts w:ascii="Arial" w:hAnsi="Arial" w:cs="Arial"/>
          <w:noProof/>
        </w:rPr>
        <w:drawing>
          <wp:inline distT="0" distB="0" distL="0" distR="0" wp14:anchorId="571FFDDF" wp14:editId="015B2EAE">
            <wp:extent cx="5943600" cy="387159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era_Final_Install copy.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871595"/>
                    </a:xfrm>
                    <a:prstGeom prst="rect">
                      <a:avLst/>
                    </a:prstGeom>
                  </pic:spPr>
                </pic:pic>
              </a:graphicData>
            </a:graphic>
          </wp:inline>
        </w:drawing>
      </w:r>
    </w:p>
    <w:p w:rsidR="00CC45C8" w:rsidRDefault="002848BE" w:rsidP="002848BE">
      <w:pPr>
        <w:pStyle w:val="Caption"/>
        <w:rPr>
          <w:rFonts w:ascii="Arial" w:hAnsi="Arial" w:cs="Arial"/>
        </w:rPr>
      </w:pPr>
      <w:bookmarkStart w:id="30" w:name="_Toc440622159"/>
      <w:r>
        <w:t xml:space="preserve">Figure </w:t>
      </w:r>
      <w:r w:rsidR="00DD6607">
        <w:fldChar w:fldCharType="begin"/>
      </w:r>
      <w:r w:rsidR="00DD6607">
        <w:instrText xml:space="preserve"> SEQ Figure \* ARABIC </w:instrText>
      </w:r>
      <w:r w:rsidR="00DD6607">
        <w:fldChar w:fldCharType="separate"/>
      </w:r>
      <w:r w:rsidR="00583A4A">
        <w:rPr>
          <w:noProof/>
        </w:rPr>
        <w:t>13</w:t>
      </w:r>
      <w:r w:rsidR="00DD6607">
        <w:rPr>
          <w:noProof/>
        </w:rPr>
        <w:fldChar w:fldCharType="end"/>
      </w:r>
      <w:r>
        <w:t>: Final assembly of camera module</w:t>
      </w:r>
      <w:bookmarkEnd w:id="30"/>
    </w:p>
    <w:p w:rsidR="00CC45C8" w:rsidRDefault="00CC45C8">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CC45C8" w:rsidRDefault="00CC45C8">
      <w:pPr>
        <w:rPr>
          <w:rFonts w:ascii="Arial" w:hAnsi="Arial" w:cs="Arial"/>
        </w:rPr>
      </w:pPr>
    </w:p>
    <w:p w:rsidR="002F219C" w:rsidRDefault="002B7796" w:rsidP="002F219C">
      <w:pPr>
        <w:pStyle w:val="Heading1"/>
      </w:pPr>
      <w:bookmarkStart w:id="31" w:name="_Toc440622146"/>
      <w:r>
        <w:lastRenderedPageBreak/>
        <w:t>A</w:t>
      </w:r>
      <w:r w:rsidR="002F219C">
        <w:t>ppendices</w:t>
      </w:r>
      <w:bookmarkEnd w:id="31"/>
    </w:p>
    <w:p w:rsidR="002F219C" w:rsidRDefault="002F219C">
      <w:pPr>
        <w:rPr>
          <w:rFonts w:ascii="Arial" w:hAnsi="Arial" w:cs="Arial"/>
        </w:rPr>
      </w:pPr>
    </w:p>
    <w:p w:rsidR="00CD732E" w:rsidRDefault="00CD732E">
      <w:pPr>
        <w:rPr>
          <w:rFonts w:ascii="Arial" w:hAnsi="Arial" w:cs="Arial"/>
        </w:rPr>
      </w:pPr>
    </w:p>
    <w:tbl>
      <w:tblPr>
        <w:tblStyle w:val="TableGrid"/>
        <w:tblW w:w="0" w:type="auto"/>
        <w:tblLook w:val="04A0" w:firstRow="1" w:lastRow="0" w:firstColumn="1" w:lastColumn="0" w:noHBand="0" w:noVBand="1"/>
      </w:tblPr>
      <w:tblGrid>
        <w:gridCol w:w="3566"/>
        <w:gridCol w:w="1097"/>
      </w:tblGrid>
      <w:tr w:rsidR="00CD732E" w:rsidTr="00CD732E">
        <w:tc>
          <w:tcPr>
            <w:tcW w:w="0" w:type="auto"/>
          </w:tcPr>
          <w:p w:rsidR="00CD732E" w:rsidRDefault="00CD732E">
            <w:pPr>
              <w:rPr>
                <w:rFonts w:ascii="Arial" w:hAnsi="Arial" w:cs="Arial"/>
              </w:rPr>
            </w:pPr>
            <w:r>
              <w:rPr>
                <w:rFonts w:ascii="Arial" w:hAnsi="Arial" w:cs="Arial"/>
              </w:rPr>
              <w:t>Input Voltage</w:t>
            </w:r>
          </w:p>
        </w:tc>
        <w:tc>
          <w:tcPr>
            <w:tcW w:w="0" w:type="auto"/>
          </w:tcPr>
          <w:p w:rsidR="00CD732E" w:rsidRDefault="00C44608">
            <w:pPr>
              <w:rPr>
                <w:rFonts w:ascii="Arial" w:hAnsi="Arial" w:cs="Arial"/>
              </w:rPr>
            </w:pPr>
            <w:r>
              <w:rPr>
                <w:rFonts w:ascii="Arial" w:hAnsi="Arial" w:cs="Arial"/>
              </w:rPr>
              <w:t>9-15</w:t>
            </w:r>
            <w:r w:rsidR="001E1A77">
              <w:rPr>
                <w:rFonts w:ascii="Arial" w:hAnsi="Arial" w:cs="Arial"/>
              </w:rPr>
              <w:t xml:space="preserve"> </w:t>
            </w:r>
            <w:proofErr w:type="spellStart"/>
            <w:r w:rsidR="00CD732E">
              <w:rPr>
                <w:rFonts w:ascii="Arial" w:hAnsi="Arial" w:cs="Arial"/>
              </w:rPr>
              <w:t>Vdc</w:t>
            </w:r>
            <w:proofErr w:type="spellEnd"/>
          </w:p>
        </w:tc>
      </w:tr>
      <w:tr w:rsidR="00CD732E" w:rsidTr="00CD732E">
        <w:tc>
          <w:tcPr>
            <w:tcW w:w="0" w:type="auto"/>
          </w:tcPr>
          <w:p w:rsidR="00CD732E" w:rsidRPr="005D5020" w:rsidRDefault="005D5020">
            <w:pPr>
              <w:rPr>
                <w:rFonts w:ascii="Arial" w:hAnsi="Arial" w:cs="Arial"/>
              </w:rPr>
            </w:pPr>
            <w:r>
              <w:rPr>
                <w:rFonts w:ascii="Arial" w:hAnsi="Arial" w:cs="Arial"/>
              </w:rPr>
              <w:t>Current Draw (Nom)</w:t>
            </w:r>
          </w:p>
        </w:tc>
        <w:tc>
          <w:tcPr>
            <w:tcW w:w="0" w:type="auto"/>
          </w:tcPr>
          <w:p w:rsidR="00CD732E" w:rsidRDefault="005D5020">
            <w:pPr>
              <w:rPr>
                <w:rFonts w:ascii="Arial" w:hAnsi="Arial" w:cs="Arial"/>
              </w:rPr>
            </w:pPr>
            <w:r>
              <w:rPr>
                <w:rFonts w:ascii="Arial" w:hAnsi="Arial" w:cs="Arial"/>
              </w:rPr>
              <w:t>40 ma</w:t>
            </w:r>
          </w:p>
        </w:tc>
      </w:tr>
      <w:tr w:rsidR="00CD732E" w:rsidTr="00CD732E">
        <w:tc>
          <w:tcPr>
            <w:tcW w:w="0" w:type="auto"/>
          </w:tcPr>
          <w:p w:rsidR="00CD732E" w:rsidRDefault="005D5020">
            <w:pPr>
              <w:rPr>
                <w:rFonts w:ascii="Arial" w:hAnsi="Arial" w:cs="Arial"/>
              </w:rPr>
            </w:pPr>
            <w:r>
              <w:rPr>
                <w:rFonts w:ascii="Arial" w:hAnsi="Arial" w:cs="Arial"/>
              </w:rPr>
              <w:t>Current Draw (Camera On)</w:t>
            </w:r>
          </w:p>
        </w:tc>
        <w:tc>
          <w:tcPr>
            <w:tcW w:w="0" w:type="auto"/>
          </w:tcPr>
          <w:p w:rsidR="00CD732E" w:rsidRDefault="005D5020">
            <w:pPr>
              <w:rPr>
                <w:rFonts w:ascii="Arial" w:hAnsi="Arial" w:cs="Arial"/>
              </w:rPr>
            </w:pPr>
            <w:r>
              <w:rPr>
                <w:rFonts w:ascii="Arial" w:hAnsi="Arial" w:cs="Arial"/>
              </w:rPr>
              <w:t>300 ma</w:t>
            </w:r>
          </w:p>
        </w:tc>
      </w:tr>
      <w:tr w:rsidR="005D5020" w:rsidTr="00CD732E">
        <w:tc>
          <w:tcPr>
            <w:tcW w:w="0" w:type="auto"/>
          </w:tcPr>
          <w:p w:rsidR="005D5020" w:rsidRDefault="005D5020">
            <w:pPr>
              <w:rPr>
                <w:rFonts w:ascii="Arial" w:hAnsi="Arial" w:cs="Arial"/>
              </w:rPr>
            </w:pPr>
            <w:r>
              <w:rPr>
                <w:rFonts w:ascii="Arial" w:hAnsi="Arial" w:cs="Arial"/>
              </w:rPr>
              <w:t>Current Draw (Camera &amp; LED On)</w:t>
            </w:r>
          </w:p>
        </w:tc>
        <w:tc>
          <w:tcPr>
            <w:tcW w:w="0" w:type="auto"/>
          </w:tcPr>
          <w:p w:rsidR="005D5020" w:rsidRDefault="005D5020">
            <w:pPr>
              <w:rPr>
                <w:rFonts w:ascii="Arial" w:hAnsi="Arial" w:cs="Arial"/>
              </w:rPr>
            </w:pPr>
            <w:r>
              <w:rPr>
                <w:rFonts w:ascii="Arial" w:hAnsi="Arial" w:cs="Arial"/>
              </w:rPr>
              <w:t>1.6 A</w:t>
            </w:r>
          </w:p>
        </w:tc>
      </w:tr>
    </w:tbl>
    <w:p w:rsidR="002F219C" w:rsidRDefault="002C7B2F" w:rsidP="002C7B2F">
      <w:pPr>
        <w:pStyle w:val="Caption"/>
        <w:rPr>
          <w:rFonts w:ascii="Arial" w:hAnsi="Arial" w:cs="Arial"/>
        </w:rPr>
      </w:pPr>
      <w:bookmarkStart w:id="32" w:name="_Toc440622161"/>
      <w:r>
        <w:t xml:space="preserve">Appendix </w:t>
      </w:r>
      <w:r w:rsidR="00DD6607">
        <w:fldChar w:fldCharType="begin"/>
      </w:r>
      <w:r w:rsidR="00DD6607">
        <w:instrText xml:space="preserve"> SEQ Appendix \* ARABIC </w:instrText>
      </w:r>
      <w:r w:rsidR="00DD6607">
        <w:fldChar w:fldCharType="separate"/>
      </w:r>
      <w:r w:rsidR="00505637">
        <w:rPr>
          <w:noProof/>
        </w:rPr>
        <w:t>1</w:t>
      </w:r>
      <w:r w:rsidR="00DD6607">
        <w:rPr>
          <w:noProof/>
        </w:rPr>
        <w:fldChar w:fldCharType="end"/>
      </w:r>
      <w:r>
        <w:t>: Electrical Specifications</w:t>
      </w:r>
      <w:bookmarkEnd w:id="32"/>
    </w:p>
    <w:p w:rsidR="002F219C" w:rsidRDefault="002F219C">
      <w:pPr>
        <w:rPr>
          <w:rFonts w:ascii="Arial" w:hAnsi="Arial" w:cs="Arial"/>
        </w:rPr>
      </w:pPr>
    </w:p>
    <w:tbl>
      <w:tblPr>
        <w:tblStyle w:val="TableGrid"/>
        <w:tblW w:w="0" w:type="auto"/>
        <w:tblLook w:val="04A0" w:firstRow="1" w:lastRow="0" w:firstColumn="1" w:lastColumn="0" w:noHBand="0" w:noVBand="1"/>
      </w:tblPr>
      <w:tblGrid>
        <w:gridCol w:w="3126"/>
        <w:gridCol w:w="1291"/>
      </w:tblGrid>
      <w:tr w:rsidR="00CD732E" w:rsidTr="00CD732E">
        <w:tc>
          <w:tcPr>
            <w:tcW w:w="0" w:type="auto"/>
          </w:tcPr>
          <w:p w:rsidR="00CD732E" w:rsidRDefault="00CD732E">
            <w:pPr>
              <w:rPr>
                <w:rFonts w:ascii="Arial" w:hAnsi="Arial" w:cs="Arial"/>
              </w:rPr>
            </w:pPr>
            <w:r>
              <w:rPr>
                <w:rFonts w:ascii="Arial" w:hAnsi="Arial" w:cs="Arial"/>
              </w:rPr>
              <w:t>Length</w:t>
            </w:r>
          </w:p>
        </w:tc>
        <w:tc>
          <w:tcPr>
            <w:tcW w:w="0" w:type="auto"/>
          </w:tcPr>
          <w:p w:rsidR="00CD732E" w:rsidRDefault="00B2755E" w:rsidP="00B2755E">
            <w:pPr>
              <w:ind w:left="720"/>
              <w:jc w:val="right"/>
              <w:rPr>
                <w:rFonts w:ascii="Arial" w:hAnsi="Arial" w:cs="Arial"/>
              </w:rPr>
            </w:pPr>
            <w:r>
              <w:rPr>
                <w:rFonts w:ascii="Arial" w:hAnsi="Arial" w:cs="Arial"/>
              </w:rPr>
              <w:t>5</w:t>
            </w:r>
            <w:r w:rsidR="00AD6971">
              <w:rPr>
                <w:rFonts w:ascii="Arial" w:hAnsi="Arial" w:cs="Arial"/>
              </w:rPr>
              <w:t xml:space="preserve"> in </w:t>
            </w:r>
          </w:p>
        </w:tc>
      </w:tr>
      <w:tr w:rsidR="00CD732E" w:rsidTr="00CD732E">
        <w:tc>
          <w:tcPr>
            <w:tcW w:w="0" w:type="auto"/>
          </w:tcPr>
          <w:p w:rsidR="00CD732E" w:rsidRDefault="00CD732E">
            <w:pPr>
              <w:rPr>
                <w:rFonts w:ascii="Arial" w:hAnsi="Arial" w:cs="Arial"/>
              </w:rPr>
            </w:pPr>
            <w:r>
              <w:rPr>
                <w:rFonts w:ascii="Arial" w:hAnsi="Arial" w:cs="Arial"/>
              </w:rPr>
              <w:t>Width</w:t>
            </w:r>
          </w:p>
        </w:tc>
        <w:tc>
          <w:tcPr>
            <w:tcW w:w="0" w:type="auto"/>
          </w:tcPr>
          <w:p w:rsidR="00CD732E" w:rsidRDefault="00B2755E" w:rsidP="00B2755E">
            <w:pPr>
              <w:jc w:val="right"/>
              <w:rPr>
                <w:rFonts w:ascii="Arial" w:hAnsi="Arial" w:cs="Arial"/>
              </w:rPr>
            </w:pPr>
            <w:r>
              <w:rPr>
                <w:rFonts w:ascii="Arial" w:hAnsi="Arial" w:cs="Arial"/>
              </w:rPr>
              <w:t>3</w:t>
            </w:r>
            <w:r w:rsidR="00AD6971">
              <w:rPr>
                <w:rFonts w:ascii="Arial" w:hAnsi="Arial" w:cs="Arial"/>
              </w:rPr>
              <w:t xml:space="preserve"> </w:t>
            </w:r>
            <m:oMath>
              <m:f>
                <m:fPr>
                  <m:type m:val="skw"/>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2</m:t>
                  </m:r>
                </m:den>
              </m:f>
            </m:oMath>
            <w:r w:rsidR="00AD6971">
              <w:rPr>
                <w:rFonts w:ascii="Arial" w:hAnsi="Arial" w:cs="Arial"/>
              </w:rPr>
              <w:t xml:space="preserve"> in</w:t>
            </w:r>
          </w:p>
        </w:tc>
      </w:tr>
      <w:tr w:rsidR="00CD732E" w:rsidTr="00CD732E">
        <w:tc>
          <w:tcPr>
            <w:tcW w:w="0" w:type="auto"/>
          </w:tcPr>
          <w:p w:rsidR="00CD732E" w:rsidRDefault="00CD732E">
            <w:pPr>
              <w:rPr>
                <w:rFonts w:ascii="Arial" w:hAnsi="Arial" w:cs="Arial"/>
              </w:rPr>
            </w:pPr>
            <w:r>
              <w:rPr>
                <w:rFonts w:ascii="Arial" w:hAnsi="Arial" w:cs="Arial"/>
              </w:rPr>
              <w:t>Height</w:t>
            </w:r>
          </w:p>
        </w:tc>
        <w:tc>
          <w:tcPr>
            <w:tcW w:w="0" w:type="auto"/>
          </w:tcPr>
          <w:p w:rsidR="00CD732E" w:rsidRDefault="00B2755E" w:rsidP="00E01384">
            <w:pPr>
              <w:jc w:val="right"/>
              <w:rPr>
                <w:rFonts w:ascii="Arial" w:hAnsi="Arial" w:cs="Arial"/>
              </w:rPr>
            </w:pPr>
            <w:r>
              <w:rPr>
                <w:rFonts w:ascii="Arial" w:hAnsi="Arial" w:cs="Arial"/>
              </w:rPr>
              <w:t xml:space="preserve">2 </w:t>
            </w:r>
            <m:oMath>
              <m:f>
                <m:fPr>
                  <m:type m:val="skw"/>
                  <m:ctrlPr>
                    <w:rPr>
                      <w:rFonts w:ascii="Cambria Math" w:hAnsi="Cambria Math" w:cs="Arial"/>
                      <w:i/>
                      <w:sz w:val="16"/>
                      <w:szCs w:val="16"/>
                    </w:rPr>
                  </m:ctrlPr>
                </m:fPr>
                <m:num>
                  <m:r>
                    <w:rPr>
                      <w:rFonts w:ascii="Cambria Math" w:hAnsi="Cambria Math" w:cs="Arial"/>
                      <w:sz w:val="16"/>
                      <w:szCs w:val="16"/>
                    </w:rPr>
                    <m:t>1</m:t>
                  </m:r>
                </m:num>
                <m:den>
                  <m:r>
                    <w:rPr>
                      <w:rFonts w:ascii="Cambria Math" w:hAnsi="Cambria Math" w:cs="Arial"/>
                      <w:sz w:val="16"/>
                      <w:szCs w:val="16"/>
                    </w:rPr>
                    <m:t>2</m:t>
                  </m:r>
                </m:den>
              </m:f>
            </m:oMath>
            <w:r>
              <w:rPr>
                <w:rFonts w:ascii="Arial" w:hAnsi="Arial" w:cs="Arial"/>
              </w:rPr>
              <w:t xml:space="preserve"> in</w:t>
            </w:r>
          </w:p>
        </w:tc>
      </w:tr>
      <w:tr w:rsidR="00CD732E" w:rsidTr="00CD732E">
        <w:tc>
          <w:tcPr>
            <w:tcW w:w="0" w:type="auto"/>
          </w:tcPr>
          <w:p w:rsidR="00CD732E" w:rsidRPr="005D5020" w:rsidRDefault="00CD732E">
            <w:pPr>
              <w:rPr>
                <w:rFonts w:ascii="Arial" w:hAnsi="Arial" w:cs="Arial"/>
              </w:rPr>
            </w:pPr>
          </w:p>
        </w:tc>
        <w:tc>
          <w:tcPr>
            <w:tcW w:w="0" w:type="auto"/>
          </w:tcPr>
          <w:p w:rsidR="00CD732E" w:rsidRDefault="00CD732E" w:rsidP="005D5020">
            <w:pPr>
              <w:jc w:val="right"/>
              <w:rPr>
                <w:rFonts w:ascii="Arial" w:hAnsi="Arial" w:cs="Arial"/>
              </w:rPr>
            </w:pPr>
          </w:p>
        </w:tc>
      </w:tr>
      <w:tr w:rsidR="00CD732E" w:rsidTr="00CD732E">
        <w:tc>
          <w:tcPr>
            <w:tcW w:w="0" w:type="auto"/>
          </w:tcPr>
          <w:p w:rsidR="00CD732E" w:rsidRDefault="005D5020">
            <w:pPr>
              <w:rPr>
                <w:rFonts w:ascii="Arial" w:hAnsi="Arial" w:cs="Arial"/>
              </w:rPr>
            </w:pPr>
            <w:r>
              <w:rPr>
                <w:rFonts w:ascii="Arial" w:hAnsi="Arial" w:cs="Arial"/>
              </w:rPr>
              <w:t>Operating Temperature (</w:t>
            </w:r>
            <w:r w:rsidR="00CD732E">
              <w:rPr>
                <w:rFonts w:ascii="Arial" w:hAnsi="Arial" w:cs="Arial"/>
              </w:rPr>
              <w:t>Min</w:t>
            </w:r>
            <w:r>
              <w:rPr>
                <w:rFonts w:ascii="Arial" w:hAnsi="Arial" w:cs="Arial"/>
              </w:rPr>
              <w:t>)</w:t>
            </w:r>
          </w:p>
        </w:tc>
        <w:tc>
          <w:tcPr>
            <w:tcW w:w="0" w:type="auto"/>
          </w:tcPr>
          <w:p w:rsidR="00CD732E" w:rsidRDefault="005D5020" w:rsidP="00860670">
            <w:pPr>
              <w:jc w:val="right"/>
              <w:rPr>
                <w:rFonts w:ascii="Arial" w:hAnsi="Arial" w:cs="Arial"/>
              </w:rPr>
            </w:pPr>
            <w:r>
              <w:rPr>
                <w:rFonts w:ascii="Arial" w:hAnsi="Arial" w:cs="Arial"/>
              </w:rPr>
              <w:t>0</w:t>
            </w:r>
            <w:r w:rsidR="00860670">
              <w:rPr>
                <w:rFonts w:ascii="Arial" w:hAnsi="Arial" w:cs="Arial"/>
              </w:rPr>
              <w:t>°</w:t>
            </w:r>
            <w:r>
              <w:rPr>
                <w:rFonts w:ascii="Arial" w:hAnsi="Arial" w:cs="Arial"/>
              </w:rPr>
              <w:t xml:space="preserve"> </w:t>
            </w:r>
            <w:r w:rsidR="00C44608" w:rsidRPr="00EA1EF2">
              <w:rPr>
                <w:rFonts w:ascii="Arial" w:hAnsi="Arial" w:cs="Arial"/>
              </w:rPr>
              <w:t>C</w:t>
            </w:r>
          </w:p>
        </w:tc>
      </w:tr>
      <w:tr w:rsidR="00CD732E" w:rsidTr="00CD732E">
        <w:tc>
          <w:tcPr>
            <w:tcW w:w="0" w:type="auto"/>
          </w:tcPr>
          <w:p w:rsidR="00CD732E" w:rsidRDefault="005D5020">
            <w:pPr>
              <w:rPr>
                <w:rFonts w:ascii="Arial" w:hAnsi="Arial" w:cs="Arial"/>
              </w:rPr>
            </w:pPr>
            <w:r>
              <w:rPr>
                <w:rFonts w:ascii="Arial" w:hAnsi="Arial" w:cs="Arial"/>
              </w:rPr>
              <w:t>Operating Temperature (</w:t>
            </w:r>
            <w:r w:rsidR="00CD732E">
              <w:rPr>
                <w:rFonts w:ascii="Arial" w:hAnsi="Arial" w:cs="Arial"/>
              </w:rPr>
              <w:t>Max</w:t>
            </w:r>
            <w:r>
              <w:rPr>
                <w:rFonts w:ascii="Arial" w:hAnsi="Arial" w:cs="Arial"/>
              </w:rPr>
              <w:t>)</w:t>
            </w:r>
          </w:p>
        </w:tc>
        <w:tc>
          <w:tcPr>
            <w:tcW w:w="0" w:type="auto"/>
          </w:tcPr>
          <w:p w:rsidR="00CD732E" w:rsidRDefault="00860670" w:rsidP="00860670">
            <w:pPr>
              <w:jc w:val="right"/>
              <w:rPr>
                <w:rFonts w:ascii="Arial" w:hAnsi="Arial" w:cs="Arial"/>
              </w:rPr>
            </w:pPr>
            <w:r>
              <w:rPr>
                <w:rFonts w:ascii="Arial" w:hAnsi="Arial" w:cs="Arial"/>
              </w:rPr>
              <w:t>70° C</w:t>
            </w:r>
          </w:p>
        </w:tc>
      </w:tr>
      <w:tr w:rsidR="00CD732E" w:rsidTr="00CD732E">
        <w:tc>
          <w:tcPr>
            <w:tcW w:w="0" w:type="auto"/>
          </w:tcPr>
          <w:p w:rsidR="00CD732E" w:rsidRDefault="00CD732E">
            <w:pPr>
              <w:rPr>
                <w:rFonts w:ascii="Arial" w:hAnsi="Arial" w:cs="Arial"/>
              </w:rPr>
            </w:pPr>
            <w:r>
              <w:rPr>
                <w:rFonts w:ascii="Arial" w:hAnsi="Arial" w:cs="Arial"/>
              </w:rPr>
              <w:t>Operating Depth</w:t>
            </w:r>
          </w:p>
        </w:tc>
        <w:tc>
          <w:tcPr>
            <w:tcW w:w="0" w:type="auto"/>
          </w:tcPr>
          <w:p w:rsidR="00CD732E" w:rsidRDefault="00C44608" w:rsidP="005D5020">
            <w:pPr>
              <w:keepNext/>
              <w:jc w:val="right"/>
              <w:rPr>
                <w:rFonts w:ascii="Arial" w:hAnsi="Arial" w:cs="Arial"/>
              </w:rPr>
            </w:pPr>
            <w:r>
              <w:rPr>
                <w:rFonts w:ascii="Arial" w:hAnsi="Arial" w:cs="Arial"/>
              </w:rPr>
              <w:t>15</w:t>
            </w:r>
            <w:r w:rsidR="00CD732E">
              <w:rPr>
                <w:rFonts w:ascii="Arial" w:hAnsi="Arial" w:cs="Arial"/>
              </w:rPr>
              <w:t>00m</w:t>
            </w:r>
          </w:p>
        </w:tc>
      </w:tr>
      <w:tr w:rsidR="00C3201E" w:rsidTr="00CD732E">
        <w:tc>
          <w:tcPr>
            <w:tcW w:w="0" w:type="auto"/>
          </w:tcPr>
          <w:p w:rsidR="00C3201E" w:rsidRDefault="00C3201E">
            <w:pPr>
              <w:rPr>
                <w:rFonts w:ascii="Arial" w:hAnsi="Arial" w:cs="Arial"/>
              </w:rPr>
            </w:pPr>
          </w:p>
        </w:tc>
        <w:tc>
          <w:tcPr>
            <w:tcW w:w="0" w:type="auto"/>
          </w:tcPr>
          <w:p w:rsidR="00C3201E" w:rsidRDefault="00C3201E" w:rsidP="005D5020">
            <w:pPr>
              <w:keepNext/>
              <w:jc w:val="right"/>
              <w:rPr>
                <w:rFonts w:ascii="Arial" w:hAnsi="Arial" w:cs="Arial"/>
              </w:rPr>
            </w:pPr>
          </w:p>
        </w:tc>
      </w:tr>
      <w:tr w:rsidR="00C3201E" w:rsidTr="00CD732E">
        <w:tc>
          <w:tcPr>
            <w:tcW w:w="0" w:type="auto"/>
          </w:tcPr>
          <w:p w:rsidR="00C3201E" w:rsidRDefault="00C3201E">
            <w:pPr>
              <w:rPr>
                <w:rFonts w:ascii="Arial" w:hAnsi="Arial" w:cs="Arial"/>
              </w:rPr>
            </w:pPr>
            <w:r>
              <w:rPr>
                <w:rFonts w:ascii="Arial" w:hAnsi="Arial" w:cs="Arial"/>
              </w:rPr>
              <w:t>Dry Weight</w:t>
            </w:r>
          </w:p>
        </w:tc>
        <w:tc>
          <w:tcPr>
            <w:tcW w:w="0" w:type="auto"/>
          </w:tcPr>
          <w:p w:rsidR="00C3201E" w:rsidRDefault="00C3201E" w:rsidP="005D5020">
            <w:pPr>
              <w:keepNext/>
              <w:jc w:val="right"/>
              <w:rPr>
                <w:rFonts w:ascii="Arial" w:hAnsi="Arial" w:cs="Arial"/>
              </w:rPr>
            </w:pPr>
            <w:r>
              <w:rPr>
                <w:rFonts w:ascii="Arial" w:hAnsi="Arial" w:cs="Arial"/>
              </w:rPr>
              <w:t>1.9 lbs</w:t>
            </w:r>
          </w:p>
        </w:tc>
      </w:tr>
      <w:tr w:rsidR="00C3201E" w:rsidTr="00CD732E">
        <w:tc>
          <w:tcPr>
            <w:tcW w:w="0" w:type="auto"/>
          </w:tcPr>
          <w:p w:rsidR="00C3201E" w:rsidRDefault="00C3201E">
            <w:pPr>
              <w:rPr>
                <w:rFonts w:ascii="Arial" w:hAnsi="Arial" w:cs="Arial"/>
              </w:rPr>
            </w:pPr>
            <w:r>
              <w:rPr>
                <w:rFonts w:ascii="Arial" w:hAnsi="Arial" w:cs="Arial"/>
              </w:rPr>
              <w:t>Wet Weight</w:t>
            </w:r>
          </w:p>
        </w:tc>
        <w:tc>
          <w:tcPr>
            <w:tcW w:w="0" w:type="auto"/>
          </w:tcPr>
          <w:p w:rsidR="00C3201E" w:rsidRDefault="00C3201E" w:rsidP="005D5020">
            <w:pPr>
              <w:keepNext/>
              <w:jc w:val="right"/>
              <w:rPr>
                <w:rFonts w:ascii="Arial" w:hAnsi="Arial" w:cs="Arial"/>
              </w:rPr>
            </w:pPr>
            <w:r>
              <w:rPr>
                <w:rFonts w:ascii="Arial" w:hAnsi="Arial" w:cs="Arial"/>
              </w:rPr>
              <w:t>0.9 lbs</w:t>
            </w:r>
          </w:p>
        </w:tc>
      </w:tr>
    </w:tbl>
    <w:p w:rsidR="002F219C" w:rsidRDefault="002C7B2F" w:rsidP="002C7B2F">
      <w:pPr>
        <w:pStyle w:val="Caption"/>
      </w:pPr>
      <w:bookmarkStart w:id="33" w:name="_Toc440622162"/>
      <w:r>
        <w:t xml:space="preserve">Appendix </w:t>
      </w:r>
      <w:r w:rsidR="00DD6607">
        <w:fldChar w:fldCharType="begin"/>
      </w:r>
      <w:r w:rsidR="00DD6607">
        <w:instrText xml:space="preserve"> SEQ Appendix \* ARABIC </w:instrText>
      </w:r>
      <w:r w:rsidR="00DD6607">
        <w:fldChar w:fldCharType="separate"/>
      </w:r>
      <w:r w:rsidR="00505637">
        <w:rPr>
          <w:noProof/>
        </w:rPr>
        <w:t>2</w:t>
      </w:r>
      <w:r w:rsidR="00DD6607">
        <w:rPr>
          <w:noProof/>
        </w:rPr>
        <w:fldChar w:fldCharType="end"/>
      </w:r>
      <w:r>
        <w:t>: Mechanical Specifications</w:t>
      </w:r>
      <w:bookmarkEnd w:id="33"/>
    </w:p>
    <w:p w:rsidR="00DD6607" w:rsidRDefault="00DD6607" w:rsidP="00DD6607"/>
    <w:p w:rsidR="00DD6607" w:rsidRDefault="00DD6607" w:rsidP="00DD6607"/>
    <w:p w:rsidR="00DD6607" w:rsidRPr="00DD6607" w:rsidRDefault="00DD6607" w:rsidP="00DD6607"/>
    <w:tbl>
      <w:tblPr>
        <w:tblW w:w="5685" w:type="dxa"/>
        <w:tblInd w:w="93" w:type="dxa"/>
        <w:tblLayout w:type="fixed"/>
        <w:tblLook w:val="04A0" w:firstRow="1" w:lastRow="0" w:firstColumn="1" w:lastColumn="0" w:noHBand="0" w:noVBand="1"/>
      </w:tblPr>
      <w:tblGrid>
        <w:gridCol w:w="1095"/>
        <w:gridCol w:w="990"/>
        <w:gridCol w:w="1170"/>
        <w:gridCol w:w="1080"/>
        <w:gridCol w:w="1350"/>
      </w:tblGrid>
      <w:tr w:rsidR="00C33F7A" w:rsidRPr="00C33F7A" w:rsidTr="00DD6607">
        <w:trPr>
          <w:trHeight w:val="1200"/>
        </w:trPr>
        <w:tc>
          <w:tcPr>
            <w:tcW w:w="109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GoPro setting</w:t>
            </w:r>
          </w:p>
        </w:tc>
        <w:tc>
          <w:tcPr>
            <w:tcW w:w="990" w:type="dxa"/>
            <w:tcBorders>
              <w:top w:val="single" w:sz="4" w:space="0" w:color="000000"/>
              <w:left w:val="nil"/>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b/>
                <w:bCs/>
                <w:color w:val="000000"/>
              </w:rPr>
            </w:pPr>
            <w:r w:rsidRPr="00C33F7A">
              <w:rPr>
                <w:rFonts w:ascii="Calibri" w:eastAsia="Times New Roman" w:hAnsi="Calibri" w:cs="Times New Roman"/>
                <w:b/>
                <w:bCs/>
                <w:color w:val="000000"/>
              </w:rPr>
              <w:t>Vertical FOV in air (</w:t>
            </w:r>
            <w:proofErr w:type="spellStart"/>
            <w:r w:rsidRPr="00C33F7A">
              <w:rPr>
                <w:rFonts w:ascii="Calibri" w:eastAsia="Times New Roman" w:hAnsi="Calibri" w:cs="Times New Roman"/>
                <w:b/>
                <w:bCs/>
                <w:color w:val="000000"/>
              </w:rPr>
              <w:t>deg</w:t>
            </w:r>
            <w:proofErr w:type="spellEnd"/>
            <w:r w:rsidRPr="00C33F7A">
              <w:rPr>
                <w:rFonts w:ascii="Calibri" w:eastAsia="Times New Roman" w:hAnsi="Calibri" w:cs="Times New Roman"/>
                <w:b/>
                <w:bCs/>
                <w:color w:val="000000"/>
              </w:rPr>
              <w:t>)</w:t>
            </w:r>
          </w:p>
        </w:tc>
        <w:tc>
          <w:tcPr>
            <w:tcW w:w="1170" w:type="dxa"/>
            <w:tcBorders>
              <w:top w:val="single" w:sz="4" w:space="0" w:color="000000"/>
              <w:left w:val="nil"/>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b/>
                <w:bCs/>
                <w:color w:val="000000"/>
              </w:rPr>
            </w:pPr>
            <w:r w:rsidRPr="00C33F7A">
              <w:rPr>
                <w:rFonts w:ascii="Calibri" w:eastAsia="Times New Roman" w:hAnsi="Calibri" w:cs="Times New Roman"/>
                <w:b/>
                <w:bCs/>
                <w:color w:val="000000"/>
              </w:rPr>
              <w:t>Horizontal FOV in air (</w:t>
            </w:r>
            <w:proofErr w:type="spellStart"/>
            <w:r w:rsidRPr="00C33F7A">
              <w:rPr>
                <w:rFonts w:ascii="Calibri" w:eastAsia="Times New Roman" w:hAnsi="Calibri" w:cs="Times New Roman"/>
                <w:b/>
                <w:bCs/>
                <w:color w:val="000000"/>
              </w:rPr>
              <w:t>deg</w:t>
            </w:r>
            <w:proofErr w:type="spellEnd"/>
            <w:r w:rsidRPr="00C33F7A">
              <w:rPr>
                <w:rFonts w:ascii="Calibri" w:eastAsia="Times New Roman" w:hAnsi="Calibri" w:cs="Times New Roman"/>
                <w:b/>
                <w:bCs/>
                <w:color w:val="000000"/>
              </w:rPr>
              <w:t>)</w:t>
            </w:r>
          </w:p>
        </w:tc>
        <w:tc>
          <w:tcPr>
            <w:tcW w:w="1080" w:type="dxa"/>
            <w:tcBorders>
              <w:top w:val="single" w:sz="4" w:space="0" w:color="000000"/>
              <w:left w:val="nil"/>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b/>
                <w:bCs/>
                <w:color w:val="000000"/>
              </w:rPr>
            </w:pPr>
            <w:r w:rsidRPr="00C33F7A">
              <w:rPr>
                <w:rFonts w:ascii="Calibri" w:eastAsia="Times New Roman" w:hAnsi="Calibri" w:cs="Times New Roman"/>
                <w:b/>
                <w:bCs/>
                <w:color w:val="000000"/>
              </w:rPr>
              <w:t>Vertical FOV in water (</w:t>
            </w:r>
            <w:proofErr w:type="spellStart"/>
            <w:r w:rsidRPr="00C33F7A">
              <w:rPr>
                <w:rFonts w:ascii="Calibri" w:eastAsia="Times New Roman" w:hAnsi="Calibri" w:cs="Times New Roman"/>
                <w:b/>
                <w:bCs/>
                <w:color w:val="000000"/>
              </w:rPr>
              <w:t>deg</w:t>
            </w:r>
            <w:proofErr w:type="spellEnd"/>
            <w:r w:rsidRPr="00C33F7A">
              <w:rPr>
                <w:rFonts w:ascii="Calibri" w:eastAsia="Times New Roman" w:hAnsi="Calibri" w:cs="Times New Roman"/>
                <w:b/>
                <w:bCs/>
                <w:color w:val="000000"/>
              </w:rPr>
              <w:t>)</w:t>
            </w:r>
          </w:p>
        </w:tc>
        <w:tc>
          <w:tcPr>
            <w:tcW w:w="1350" w:type="dxa"/>
            <w:tcBorders>
              <w:top w:val="single" w:sz="4" w:space="0" w:color="000000"/>
              <w:left w:val="nil"/>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b/>
                <w:bCs/>
                <w:color w:val="000000"/>
              </w:rPr>
            </w:pPr>
            <w:r w:rsidRPr="00C33F7A">
              <w:rPr>
                <w:rFonts w:ascii="Calibri" w:eastAsia="Times New Roman" w:hAnsi="Calibri" w:cs="Times New Roman"/>
                <w:b/>
                <w:bCs/>
                <w:color w:val="000000"/>
              </w:rPr>
              <w:t>Horizontal FOV in water (</w:t>
            </w:r>
            <w:proofErr w:type="spellStart"/>
            <w:r w:rsidRPr="00C33F7A">
              <w:rPr>
                <w:rFonts w:ascii="Calibri" w:eastAsia="Times New Roman" w:hAnsi="Calibri" w:cs="Times New Roman"/>
                <w:b/>
                <w:bCs/>
                <w:color w:val="000000"/>
              </w:rPr>
              <w:t>deg</w:t>
            </w:r>
            <w:proofErr w:type="spellEnd"/>
            <w:r w:rsidRPr="00C33F7A">
              <w:rPr>
                <w:rFonts w:ascii="Calibri" w:eastAsia="Times New Roman" w:hAnsi="Calibri" w:cs="Times New Roman"/>
                <w:b/>
                <w:bCs/>
                <w:color w:val="000000"/>
              </w:rPr>
              <w:t>)</w:t>
            </w:r>
          </w:p>
        </w:tc>
      </w:tr>
      <w:tr w:rsidR="00C33F7A" w:rsidRPr="00C33F7A" w:rsidTr="00DD6607">
        <w:trPr>
          <w:trHeight w:val="300"/>
        </w:trPr>
        <w:tc>
          <w:tcPr>
            <w:tcW w:w="1095" w:type="dxa"/>
            <w:tcBorders>
              <w:top w:val="nil"/>
              <w:left w:val="single" w:sz="4" w:space="0" w:color="000000"/>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b/>
                <w:bCs/>
                <w:color w:val="000000"/>
              </w:rPr>
            </w:pPr>
            <w:r w:rsidRPr="00C33F7A">
              <w:rPr>
                <w:rFonts w:ascii="Calibri" w:eastAsia="Times New Roman" w:hAnsi="Calibri" w:cs="Times New Roman"/>
                <w:b/>
                <w:bCs/>
                <w:color w:val="000000"/>
              </w:rPr>
              <w:t>4 x 3 W</w:t>
            </w:r>
          </w:p>
        </w:tc>
        <w:tc>
          <w:tcPr>
            <w:tcW w:w="990" w:type="dxa"/>
            <w:tcBorders>
              <w:top w:val="nil"/>
              <w:left w:val="nil"/>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94.4</w:t>
            </w:r>
          </w:p>
        </w:tc>
        <w:tc>
          <w:tcPr>
            <w:tcW w:w="1170" w:type="dxa"/>
            <w:tcBorders>
              <w:top w:val="nil"/>
              <w:left w:val="nil"/>
              <w:bottom w:val="single" w:sz="4" w:space="0" w:color="000000"/>
              <w:right w:val="nil"/>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122.6</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color w:val="000000"/>
              </w:rPr>
            </w:pPr>
            <w:r w:rsidRPr="00C33F7A">
              <w:rPr>
                <w:rFonts w:ascii="Calibri" w:eastAsia="Times New Roman" w:hAnsi="Calibri" w:cs="Times New Roman"/>
                <w:color w:val="000000"/>
              </w:rPr>
              <w:t>67.0</w:t>
            </w:r>
          </w:p>
        </w:tc>
        <w:tc>
          <w:tcPr>
            <w:tcW w:w="1350" w:type="dxa"/>
            <w:tcBorders>
              <w:top w:val="nil"/>
              <w:left w:val="nil"/>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color w:val="000000"/>
              </w:rPr>
            </w:pPr>
            <w:r w:rsidRPr="00C33F7A">
              <w:rPr>
                <w:rFonts w:ascii="Calibri" w:eastAsia="Times New Roman" w:hAnsi="Calibri" w:cs="Times New Roman"/>
                <w:color w:val="000000"/>
              </w:rPr>
              <w:t>82.5</w:t>
            </w:r>
          </w:p>
        </w:tc>
      </w:tr>
      <w:tr w:rsidR="00C33F7A" w:rsidRPr="00C33F7A" w:rsidTr="00DD6607">
        <w:trPr>
          <w:trHeight w:val="300"/>
        </w:trPr>
        <w:tc>
          <w:tcPr>
            <w:tcW w:w="1095" w:type="dxa"/>
            <w:tcBorders>
              <w:top w:val="nil"/>
              <w:left w:val="single" w:sz="4" w:space="0" w:color="000000"/>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b/>
                <w:bCs/>
                <w:color w:val="000000"/>
              </w:rPr>
            </w:pPr>
            <w:r w:rsidRPr="00C33F7A">
              <w:rPr>
                <w:rFonts w:ascii="Calibri" w:eastAsia="Times New Roman" w:hAnsi="Calibri" w:cs="Times New Roman"/>
                <w:b/>
                <w:bCs/>
                <w:color w:val="000000"/>
              </w:rPr>
              <w:t>4 x 3 M</w:t>
            </w:r>
          </w:p>
        </w:tc>
        <w:tc>
          <w:tcPr>
            <w:tcW w:w="990" w:type="dxa"/>
            <w:tcBorders>
              <w:top w:val="nil"/>
              <w:left w:val="nil"/>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72.2</w:t>
            </w:r>
          </w:p>
        </w:tc>
        <w:tc>
          <w:tcPr>
            <w:tcW w:w="1170" w:type="dxa"/>
            <w:tcBorders>
              <w:top w:val="nil"/>
              <w:left w:val="nil"/>
              <w:bottom w:val="single" w:sz="4" w:space="0" w:color="000000"/>
              <w:right w:val="nil"/>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94.4</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color w:val="000000"/>
              </w:rPr>
            </w:pPr>
            <w:r w:rsidRPr="00C33F7A">
              <w:rPr>
                <w:rFonts w:ascii="Calibri" w:eastAsia="Times New Roman" w:hAnsi="Calibri" w:cs="Times New Roman"/>
                <w:color w:val="000000"/>
              </w:rPr>
              <w:t>52.6</w:t>
            </w:r>
          </w:p>
        </w:tc>
        <w:tc>
          <w:tcPr>
            <w:tcW w:w="1350" w:type="dxa"/>
            <w:tcBorders>
              <w:top w:val="nil"/>
              <w:left w:val="nil"/>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color w:val="000000"/>
              </w:rPr>
            </w:pPr>
            <w:r w:rsidRPr="00C33F7A">
              <w:rPr>
                <w:rFonts w:ascii="Calibri" w:eastAsia="Times New Roman" w:hAnsi="Calibri" w:cs="Times New Roman"/>
                <w:color w:val="000000"/>
              </w:rPr>
              <w:t>67.0</w:t>
            </w:r>
          </w:p>
        </w:tc>
      </w:tr>
      <w:tr w:rsidR="00C33F7A" w:rsidRPr="00C33F7A" w:rsidTr="00DD6607">
        <w:trPr>
          <w:trHeight w:val="300"/>
        </w:trPr>
        <w:tc>
          <w:tcPr>
            <w:tcW w:w="1095" w:type="dxa"/>
            <w:tcBorders>
              <w:top w:val="nil"/>
              <w:left w:val="single" w:sz="4" w:space="0" w:color="000000"/>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b/>
                <w:bCs/>
                <w:color w:val="000000"/>
              </w:rPr>
            </w:pPr>
            <w:r w:rsidRPr="00C33F7A">
              <w:rPr>
                <w:rFonts w:ascii="Calibri" w:eastAsia="Times New Roman" w:hAnsi="Calibri" w:cs="Times New Roman"/>
                <w:b/>
                <w:bCs/>
                <w:color w:val="000000"/>
              </w:rPr>
              <w:t>4 x 3 N</w:t>
            </w:r>
          </w:p>
        </w:tc>
        <w:tc>
          <w:tcPr>
            <w:tcW w:w="990" w:type="dxa"/>
            <w:tcBorders>
              <w:top w:val="nil"/>
              <w:left w:val="nil"/>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49.1</w:t>
            </w:r>
          </w:p>
        </w:tc>
        <w:tc>
          <w:tcPr>
            <w:tcW w:w="1170" w:type="dxa"/>
            <w:tcBorders>
              <w:top w:val="nil"/>
              <w:left w:val="nil"/>
              <w:bottom w:val="single" w:sz="4" w:space="0" w:color="000000"/>
              <w:right w:val="nil"/>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64.6</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color w:val="000000"/>
              </w:rPr>
            </w:pPr>
            <w:r w:rsidRPr="00C33F7A">
              <w:rPr>
                <w:rFonts w:ascii="Calibri" w:eastAsia="Times New Roman" w:hAnsi="Calibri" w:cs="Times New Roman"/>
                <w:color w:val="000000"/>
              </w:rPr>
              <w:t>36.4</w:t>
            </w:r>
          </w:p>
        </w:tc>
        <w:tc>
          <w:tcPr>
            <w:tcW w:w="1350" w:type="dxa"/>
            <w:tcBorders>
              <w:top w:val="nil"/>
              <w:left w:val="nil"/>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color w:val="000000"/>
              </w:rPr>
            </w:pPr>
            <w:r w:rsidRPr="00C33F7A">
              <w:rPr>
                <w:rFonts w:ascii="Calibri" w:eastAsia="Times New Roman" w:hAnsi="Calibri" w:cs="Times New Roman"/>
                <w:color w:val="000000"/>
              </w:rPr>
              <w:t>47.4</w:t>
            </w:r>
          </w:p>
        </w:tc>
      </w:tr>
      <w:tr w:rsidR="00C33F7A" w:rsidRPr="00C33F7A" w:rsidTr="00DD6607">
        <w:trPr>
          <w:trHeight w:val="300"/>
        </w:trPr>
        <w:tc>
          <w:tcPr>
            <w:tcW w:w="1095" w:type="dxa"/>
            <w:tcBorders>
              <w:top w:val="nil"/>
              <w:left w:val="single" w:sz="4" w:space="0" w:color="000000"/>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b/>
                <w:bCs/>
                <w:color w:val="000000"/>
              </w:rPr>
            </w:pPr>
            <w:r w:rsidRPr="00C33F7A">
              <w:rPr>
                <w:rFonts w:ascii="Calibri" w:eastAsia="Times New Roman" w:hAnsi="Calibri" w:cs="Times New Roman"/>
                <w:b/>
                <w:bCs/>
                <w:color w:val="000000"/>
              </w:rPr>
              <w:t>17 x 9 W</w:t>
            </w:r>
          </w:p>
        </w:tc>
        <w:tc>
          <w:tcPr>
            <w:tcW w:w="990" w:type="dxa"/>
            <w:tcBorders>
              <w:top w:val="nil"/>
              <w:left w:val="nil"/>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69.5</w:t>
            </w:r>
          </w:p>
        </w:tc>
        <w:tc>
          <w:tcPr>
            <w:tcW w:w="1170" w:type="dxa"/>
            <w:tcBorders>
              <w:top w:val="nil"/>
              <w:left w:val="nil"/>
              <w:bottom w:val="single" w:sz="4" w:space="0" w:color="000000"/>
              <w:right w:val="nil"/>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125.3</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color w:val="000000"/>
              </w:rPr>
            </w:pPr>
            <w:r w:rsidRPr="00C33F7A">
              <w:rPr>
                <w:rFonts w:ascii="Calibri" w:eastAsia="Times New Roman" w:hAnsi="Calibri" w:cs="Times New Roman"/>
                <w:color w:val="000000"/>
              </w:rPr>
              <w:t>50.8</w:t>
            </w:r>
          </w:p>
        </w:tc>
        <w:tc>
          <w:tcPr>
            <w:tcW w:w="1350" w:type="dxa"/>
            <w:tcBorders>
              <w:top w:val="nil"/>
              <w:left w:val="nil"/>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color w:val="000000"/>
              </w:rPr>
            </w:pPr>
            <w:r w:rsidRPr="00C33F7A">
              <w:rPr>
                <w:rFonts w:ascii="Calibri" w:eastAsia="Times New Roman" w:hAnsi="Calibri" w:cs="Times New Roman"/>
                <w:color w:val="000000"/>
              </w:rPr>
              <w:t>83.8</w:t>
            </w:r>
          </w:p>
        </w:tc>
      </w:tr>
      <w:tr w:rsidR="00C33F7A" w:rsidRPr="00C33F7A" w:rsidTr="00DD6607">
        <w:trPr>
          <w:trHeight w:val="300"/>
        </w:trPr>
        <w:tc>
          <w:tcPr>
            <w:tcW w:w="1095" w:type="dxa"/>
            <w:tcBorders>
              <w:top w:val="nil"/>
              <w:left w:val="single" w:sz="4" w:space="0" w:color="000000"/>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b/>
                <w:bCs/>
                <w:color w:val="000000"/>
              </w:rPr>
            </w:pPr>
            <w:r w:rsidRPr="00C33F7A">
              <w:rPr>
                <w:rFonts w:ascii="Calibri" w:eastAsia="Times New Roman" w:hAnsi="Calibri" w:cs="Times New Roman"/>
                <w:b/>
                <w:bCs/>
                <w:color w:val="000000"/>
              </w:rPr>
              <w:t>16 x 9 W</w:t>
            </w:r>
          </w:p>
        </w:tc>
        <w:tc>
          <w:tcPr>
            <w:tcW w:w="990" w:type="dxa"/>
            <w:tcBorders>
              <w:top w:val="nil"/>
              <w:left w:val="nil"/>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rPr>
            </w:pPr>
            <w:r w:rsidRPr="00C33F7A">
              <w:rPr>
                <w:rFonts w:ascii="Calibri" w:eastAsia="Times New Roman" w:hAnsi="Calibri" w:cs="Times New Roman"/>
              </w:rPr>
              <w:t>69.5</w:t>
            </w:r>
          </w:p>
        </w:tc>
        <w:tc>
          <w:tcPr>
            <w:tcW w:w="1170" w:type="dxa"/>
            <w:tcBorders>
              <w:top w:val="nil"/>
              <w:left w:val="nil"/>
              <w:bottom w:val="single" w:sz="4" w:space="0" w:color="000000"/>
              <w:right w:val="nil"/>
            </w:tcBorders>
            <w:shd w:val="clear" w:color="auto" w:fill="auto"/>
            <w:vAlign w:val="center"/>
            <w:hideMark/>
          </w:tcPr>
          <w:p w:rsidR="00C33F7A" w:rsidRPr="00C33F7A" w:rsidRDefault="00C33F7A" w:rsidP="00C33F7A">
            <w:pPr>
              <w:jc w:val="center"/>
              <w:rPr>
                <w:rFonts w:ascii="Calibri" w:eastAsia="Times New Roman" w:hAnsi="Calibri" w:cs="Times New Roman"/>
              </w:rPr>
            </w:pPr>
            <w:r w:rsidRPr="00C33F7A">
              <w:rPr>
                <w:rFonts w:ascii="Calibri" w:eastAsia="Times New Roman" w:hAnsi="Calibri" w:cs="Times New Roman"/>
              </w:rPr>
              <w:t>118.2</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rPr>
            </w:pPr>
            <w:r w:rsidRPr="00C33F7A">
              <w:rPr>
                <w:rFonts w:ascii="Calibri" w:eastAsia="Times New Roman" w:hAnsi="Calibri" w:cs="Times New Roman"/>
              </w:rPr>
              <w:t>50.8</w:t>
            </w:r>
          </w:p>
        </w:tc>
        <w:tc>
          <w:tcPr>
            <w:tcW w:w="1350" w:type="dxa"/>
            <w:tcBorders>
              <w:top w:val="nil"/>
              <w:left w:val="nil"/>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rPr>
            </w:pPr>
            <w:r w:rsidRPr="00C33F7A">
              <w:rPr>
                <w:rFonts w:ascii="Calibri" w:eastAsia="Times New Roman" w:hAnsi="Calibri" w:cs="Times New Roman"/>
              </w:rPr>
              <w:t>80.4</w:t>
            </w:r>
          </w:p>
        </w:tc>
      </w:tr>
      <w:tr w:rsidR="00C33F7A" w:rsidRPr="00C33F7A" w:rsidTr="00DD6607">
        <w:trPr>
          <w:trHeight w:val="300"/>
        </w:trPr>
        <w:tc>
          <w:tcPr>
            <w:tcW w:w="1095" w:type="dxa"/>
            <w:tcBorders>
              <w:top w:val="nil"/>
              <w:left w:val="single" w:sz="4" w:space="0" w:color="000000"/>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b/>
                <w:bCs/>
                <w:color w:val="000000"/>
              </w:rPr>
            </w:pPr>
            <w:r w:rsidRPr="00C33F7A">
              <w:rPr>
                <w:rFonts w:ascii="Calibri" w:eastAsia="Times New Roman" w:hAnsi="Calibri" w:cs="Times New Roman"/>
                <w:b/>
                <w:bCs/>
                <w:color w:val="000000"/>
              </w:rPr>
              <w:t>16 x 9 M</w:t>
            </w:r>
          </w:p>
        </w:tc>
        <w:tc>
          <w:tcPr>
            <w:tcW w:w="990" w:type="dxa"/>
            <w:tcBorders>
              <w:top w:val="nil"/>
              <w:left w:val="nil"/>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55</w:t>
            </w:r>
          </w:p>
        </w:tc>
        <w:tc>
          <w:tcPr>
            <w:tcW w:w="1170" w:type="dxa"/>
            <w:tcBorders>
              <w:top w:val="nil"/>
              <w:left w:val="nil"/>
              <w:bottom w:val="single" w:sz="4" w:space="0" w:color="000000"/>
              <w:right w:val="nil"/>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94.4</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color w:val="000000"/>
              </w:rPr>
            </w:pPr>
            <w:r w:rsidRPr="00C33F7A">
              <w:rPr>
                <w:rFonts w:ascii="Calibri" w:eastAsia="Times New Roman" w:hAnsi="Calibri" w:cs="Times New Roman"/>
                <w:color w:val="000000"/>
              </w:rPr>
              <w:t>40.6</w:t>
            </w:r>
          </w:p>
        </w:tc>
        <w:tc>
          <w:tcPr>
            <w:tcW w:w="1350" w:type="dxa"/>
            <w:tcBorders>
              <w:top w:val="nil"/>
              <w:left w:val="nil"/>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color w:val="000000"/>
              </w:rPr>
            </w:pPr>
            <w:r w:rsidRPr="00C33F7A">
              <w:rPr>
                <w:rFonts w:ascii="Calibri" w:eastAsia="Times New Roman" w:hAnsi="Calibri" w:cs="Times New Roman"/>
                <w:color w:val="000000"/>
              </w:rPr>
              <w:t>67.0</w:t>
            </w:r>
          </w:p>
        </w:tc>
      </w:tr>
      <w:tr w:rsidR="00C33F7A" w:rsidRPr="00C33F7A" w:rsidTr="00DD6607">
        <w:trPr>
          <w:trHeight w:val="300"/>
        </w:trPr>
        <w:tc>
          <w:tcPr>
            <w:tcW w:w="1095" w:type="dxa"/>
            <w:tcBorders>
              <w:top w:val="nil"/>
              <w:left w:val="single" w:sz="4" w:space="0" w:color="000000"/>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b/>
                <w:bCs/>
                <w:color w:val="000000"/>
              </w:rPr>
            </w:pPr>
            <w:r w:rsidRPr="00C33F7A">
              <w:rPr>
                <w:rFonts w:ascii="Calibri" w:eastAsia="Times New Roman" w:hAnsi="Calibri" w:cs="Times New Roman"/>
                <w:b/>
                <w:bCs/>
                <w:color w:val="000000"/>
              </w:rPr>
              <w:t>16 x 9 N</w:t>
            </w:r>
          </w:p>
        </w:tc>
        <w:tc>
          <w:tcPr>
            <w:tcW w:w="990" w:type="dxa"/>
            <w:tcBorders>
              <w:top w:val="nil"/>
              <w:left w:val="nil"/>
              <w:bottom w:val="single" w:sz="4" w:space="0" w:color="000000"/>
              <w:right w:val="single" w:sz="4" w:space="0" w:color="000000"/>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37.2</w:t>
            </w:r>
          </w:p>
        </w:tc>
        <w:tc>
          <w:tcPr>
            <w:tcW w:w="1170" w:type="dxa"/>
            <w:tcBorders>
              <w:top w:val="nil"/>
              <w:left w:val="nil"/>
              <w:bottom w:val="single" w:sz="4" w:space="0" w:color="000000"/>
              <w:right w:val="nil"/>
            </w:tcBorders>
            <w:shd w:val="clear" w:color="auto" w:fill="auto"/>
            <w:vAlign w:val="center"/>
            <w:hideMark/>
          </w:tcPr>
          <w:p w:rsidR="00C33F7A" w:rsidRPr="00C33F7A" w:rsidRDefault="00C33F7A" w:rsidP="00C33F7A">
            <w:pPr>
              <w:jc w:val="center"/>
              <w:rPr>
                <w:rFonts w:ascii="Calibri" w:eastAsia="Times New Roman" w:hAnsi="Calibri" w:cs="Times New Roman"/>
                <w:color w:val="000000"/>
              </w:rPr>
            </w:pPr>
            <w:r w:rsidRPr="00C33F7A">
              <w:rPr>
                <w:rFonts w:ascii="Calibri" w:eastAsia="Times New Roman" w:hAnsi="Calibri" w:cs="Times New Roman"/>
                <w:color w:val="000000"/>
              </w:rPr>
              <w:t>64.4</w:t>
            </w:r>
          </w:p>
        </w:tc>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C33F7A" w:rsidRPr="00C33F7A" w:rsidRDefault="00C33F7A" w:rsidP="00C33F7A">
            <w:pPr>
              <w:jc w:val="right"/>
              <w:rPr>
                <w:rFonts w:ascii="Calibri" w:eastAsia="Times New Roman" w:hAnsi="Calibri" w:cs="Times New Roman"/>
                <w:color w:val="000000"/>
              </w:rPr>
            </w:pPr>
            <w:r w:rsidRPr="00C33F7A">
              <w:rPr>
                <w:rFonts w:ascii="Calibri" w:eastAsia="Times New Roman" w:hAnsi="Calibri" w:cs="Times New Roman"/>
                <w:color w:val="000000"/>
              </w:rPr>
              <w:t>27.8</w:t>
            </w:r>
          </w:p>
        </w:tc>
        <w:tc>
          <w:tcPr>
            <w:tcW w:w="1350" w:type="dxa"/>
            <w:tcBorders>
              <w:top w:val="nil"/>
              <w:left w:val="nil"/>
              <w:bottom w:val="single" w:sz="4" w:space="0" w:color="auto"/>
              <w:right w:val="single" w:sz="4" w:space="0" w:color="auto"/>
            </w:tcBorders>
            <w:shd w:val="clear" w:color="auto" w:fill="auto"/>
            <w:noWrap/>
            <w:vAlign w:val="bottom"/>
            <w:hideMark/>
          </w:tcPr>
          <w:p w:rsidR="00C33F7A" w:rsidRPr="00C33F7A" w:rsidRDefault="00C33F7A" w:rsidP="00505637">
            <w:pPr>
              <w:keepNext/>
              <w:jc w:val="right"/>
              <w:rPr>
                <w:rFonts w:ascii="Calibri" w:eastAsia="Times New Roman" w:hAnsi="Calibri" w:cs="Times New Roman"/>
                <w:color w:val="000000"/>
              </w:rPr>
            </w:pPr>
            <w:r w:rsidRPr="00C33F7A">
              <w:rPr>
                <w:rFonts w:ascii="Calibri" w:eastAsia="Times New Roman" w:hAnsi="Calibri" w:cs="Times New Roman"/>
                <w:color w:val="000000"/>
              </w:rPr>
              <w:t>47.2</w:t>
            </w:r>
          </w:p>
        </w:tc>
      </w:tr>
    </w:tbl>
    <w:p w:rsidR="002F219C" w:rsidRDefault="00505637" w:rsidP="00505637">
      <w:pPr>
        <w:pStyle w:val="Caption"/>
      </w:pPr>
      <w:bookmarkStart w:id="34" w:name="_Toc440622163"/>
      <w:r>
        <w:t xml:space="preserve">Appendix </w:t>
      </w:r>
      <w:fldSimple w:instr=" SEQ Appendix \* ARABIC ">
        <w:r>
          <w:rPr>
            <w:noProof/>
          </w:rPr>
          <w:t>3</w:t>
        </w:r>
      </w:fldSimple>
      <w:r>
        <w:t xml:space="preserve">: </w:t>
      </w:r>
      <w:r w:rsidRPr="003A7BA0">
        <w:t>Camera field on view in water and in air for different GoPro setting</w:t>
      </w:r>
      <w:bookmarkEnd w:id="34"/>
    </w:p>
    <w:p w:rsidR="00505637" w:rsidRDefault="00505637" w:rsidP="00505637"/>
    <w:p w:rsidR="00A93838" w:rsidRDefault="00A93838" w:rsidP="00505637"/>
    <w:p w:rsidR="00A93838" w:rsidRDefault="00A93838" w:rsidP="00505637"/>
    <w:p w:rsidR="00DD6607" w:rsidRDefault="00DD6607" w:rsidP="00505637"/>
    <w:p w:rsidR="00DD6607" w:rsidRDefault="00DD6607" w:rsidP="00505637"/>
    <w:p w:rsidR="00DD6607" w:rsidRDefault="00DD6607" w:rsidP="00505637"/>
    <w:p w:rsidR="00DD6607" w:rsidRDefault="00DD6607" w:rsidP="00505637"/>
    <w:p w:rsidR="00A93838" w:rsidRDefault="00A93838" w:rsidP="00505637"/>
    <w:p w:rsidR="00A93838" w:rsidRDefault="00A93838" w:rsidP="00505637"/>
    <w:p w:rsidR="00A93838" w:rsidRPr="00505637" w:rsidRDefault="00A93838" w:rsidP="00505637"/>
    <w:tbl>
      <w:tblPr>
        <w:tblW w:w="10100" w:type="dxa"/>
        <w:tblInd w:w="93" w:type="dxa"/>
        <w:tblLook w:val="04A0" w:firstRow="1" w:lastRow="0" w:firstColumn="1" w:lastColumn="0" w:noHBand="0" w:noVBand="1"/>
      </w:tblPr>
      <w:tblGrid>
        <w:gridCol w:w="702"/>
        <w:gridCol w:w="1707"/>
        <w:gridCol w:w="4857"/>
        <w:gridCol w:w="2834"/>
      </w:tblGrid>
      <w:tr w:rsidR="002C7B2F" w:rsidRPr="002C7B2F" w:rsidTr="002C7B2F">
        <w:trPr>
          <w:trHeight w:val="288"/>
        </w:trPr>
        <w:tc>
          <w:tcPr>
            <w:tcW w:w="1010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452CB0">
            <w:pPr>
              <w:rPr>
                <w:rFonts w:ascii="Calibri" w:eastAsia="Times New Roman" w:hAnsi="Calibri" w:cs="Times New Roman"/>
                <w:b/>
                <w:bCs/>
                <w:color w:val="000000"/>
              </w:rPr>
            </w:pPr>
            <w:r w:rsidRPr="002C7B2F">
              <w:rPr>
                <w:rFonts w:ascii="Calibri" w:eastAsia="Times New Roman" w:hAnsi="Calibri" w:cs="Times New Roman"/>
                <w:b/>
                <w:bCs/>
                <w:color w:val="000000"/>
              </w:rPr>
              <w:t xml:space="preserve">Camera Module J1 </w:t>
            </w:r>
            <w:r w:rsidR="00452CB0">
              <w:rPr>
                <w:rFonts w:ascii="Calibri" w:eastAsia="Times New Roman" w:hAnsi="Calibri" w:cs="Times New Roman"/>
                <w:b/>
                <w:bCs/>
                <w:color w:val="000000"/>
              </w:rPr>
              <w:t xml:space="preserve">(MCBH8M) - </w:t>
            </w:r>
            <w:r w:rsidRPr="002C7B2F">
              <w:rPr>
                <w:rFonts w:ascii="Calibri" w:eastAsia="Times New Roman" w:hAnsi="Calibri" w:cs="Times New Roman"/>
                <w:b/>
                <w:bCs/>
                <w:color w:val="000000"/>
              </w:rPr>
              <w:t>From Battery Module</w:t>
            </w:r>
          </w:p>
        </w:tc>
      </w:tr>
      <w:tr w:rsidR="002C7B2F" w:rsidRPr="002C7B2F" w:rsidTr="002C7B2F">
        <w:trPr>
          <w:trHeight w:val="28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b/>
                <w:bCs/>
                <w:color w:val="000000"/>
              </w:rPr>
            </w:pPr>
            <w:r w:rsidRPr="002C7B2F">
              <w:rPr>
                <w:rFonts w:ascii="Calibri" w:eastAsia="Times New Roman" w:hAnsi="Calibri" w:cs="Times New Roman"/>
                <w:b/>
                <w:bCs/>
                <w:color w:val="000000"/>
              </w:rPr>
              <w:t>Pin #</w:t>
            </w:r>
          </w:p>
        </w:tc>
        <w:tc>
          <w:tcPr>
            <w:tcW w:w="170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b/>
                <w:bCs/>
                <w:color w:val="000000"/>
              </w:rPr>
            </w:pPr>
            <w:r w:rsidRPr="002C7B2F">
              <w:rPr>
                <w:rFonts w:ascii="Calibri" w:eastAsia="Times New Roman" w:hAnsi="Calibri" w:cs="Times New Roman"/>
                <w:b/>
                <w:bCs/>
                <w:color w:val="000000"/>
              </w:rPr>
              <w:t>Signal Name</w:t>
            </w:r>
          </w:p>
        </w:tc>
        <w:tc>
          <w:tcPr>
            <w:tcW w:w="485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b/>
                <w:bCs/>
                <w:color w:val="000000"/>
              </w:rPr>
            </w:pPr>
            <w:r w:rsidRPr="002C7B2F">
              <w:rPr>
                <w:rFonts w:ascii="Calibri" w:eastAsia="Times New Roman" w:hAnsi="Calibri" w:cs="Times New Roman"/>
                <w:b/>
                <w:bCs/>
                <w:color w:val="000000"/>
              </w:rPr>
              <w:t>Description</w:t>
            </w:r>
          </w:p>
        </w:tc>
        <w:tc>
          <w:tcPr>
            <w:tcW w:w="2834"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b/>
                <w:bCs/>
                <w:color w:val="000000"/>
              </w:rPr>
            </w:pPr>
            <w:r w:rsidRPr="002C7B2F">
              <w:rPr>
                <w:rFonts w:ascii="Calibri" w:eastAsia="Times New Roman" w:hAnsi="Calibri" w:cs="Times New Roman"/>
                <w:b/>
                <w:bCs/>
                <w:color w:val="000000"/>
              </w:rPr>
              <w:t>Destination</w:t>
            </w:r>
          </w:p>
        </w:tc>
      </w:tr>
      <w:tr w:rsidR="002C7B2F" w:rsidRPr="002C7B2F" w:rsidTr="002C7B2F">
        <w:trPr>
          <w:trHeight w:val="28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1</w:t>
            </w:r>
          </w:p>
        </w:tc>
        <w:tc>
          <w:tcPr>
            <w:tcW w:w="170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BATT_POS</w:t>
            </w:r>
          </w:p>
        </w:tc>
        <w:tc>
          <w:tcPr>
            <w:tcW w:w="485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Power Input from Battery Module</w:t>
            </w:r>
          </w:p>
        </w:tc>
        <w:tc>
          <w:tcPr>
            <w:tcW w:w="2834"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Controller Shield J1-1</w:t>
            </w:r>
          </w:p>
        </w:tc>
      </w:tr>
      <w:tr w:rsidR="002C7B2F" w:rsidRPr="002C7B2F" w:rsidTr="002C7B2F">
        <w:trPr>
          <w:trHeight w:val="28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2</w:t>
            </w:r>
          </w:p>
        </w:tc>
        <w:tc>
          <w:tcPr>
            <w:tcW w:w="170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BATT_POS</w:t>
            </w:r>
          </w:p>
        </w:tc>
        <w:tc>
          <w:tcPr>
            <w:tcW w:w="485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Power Input from Battery Module</w:t>
            </w:r>
          </w:p>
        </w:tc>
        <w:tc>
          <w:tcPr>
            <w:tcW w:w="2834"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Controller Shield J1-2</w:t>
            </w:r>
          </w:p>
        </w:tc>
      </w:tr>
      <w:tr w:rsidR="002C7B2F" w:rsidRPr="002C7B2F" w:rsidTr="002C7B2F">
        <w:trPr>
          <w:trHeight w:val="28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3</w:t>
            </w:r>
          </w:p>
        </w:tc>
        <w:tc>
          <w:tcPr>
            <w:tcW w:w="170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BATT_NEG</w:t>
            </w:r>
          </w:p>
        </w:tc>
        <w:tc>
          <w:tcPr>
            <w:tcW w:w="485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Power Return from Battery Module</w:t>
            </w:r>
          </w:p>
        </w:tc>
        <w:tc>
          <w:tcPr>
            <w:tcW w:w="2834"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Controller Shield J1-3</w:t>
            </w:r>
          </w:p>
        </w:tc>
      </w:tr>
      <w:tr w:rsidR="002C7B2F" w:rsidRPr="002C7B2F" w:rsidTr="002C7B2F">
        <w:trPr>
          <w:trHeight w:val="28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4</w:t>
            </w:r>
          </w:p>
        </w:tc>
        <w:tc>
          <w:tcPr>
            <w:tcW w:w="170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BATT_NEG</w:t>
            </w:r>
          </w:p>
        </w:tc>
        <w:tc>
          <w:tcPr>
            <w:tcW w:w="485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Power Return from Battery Module</w:t>
            </w:r>
          </w:p>
        </w:tc>
        <w:tc>
          <w:tcPr>
            <w:tcW w:w="2834"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Controller Shield J1-4</w:t>
            </w:r>
          </w:p>
        </w:tc>
      </w:tr>
      <w:tr w:rsidR="002C7B2F" w:rsidRPr="002C7B2F" w:rsidTr="002C7B2F">
        <w:trPr>
          <w:trHeight w:val="28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5</w:t>
            </w:r>
          </w:p>
        </w:tc>
        <w:tc>
          <w:tcPr>
            <w:tcW w:w="170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COMM_A</w:t>
            </w:r>
          </w:p>
        </w:tc>
        <w:tc>
          <w:tcPr>
            <w:tcW w:w="485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Serial TXD Out from Camera Module</w:t>
            </w:r>
          </w:p>
        </w:tc>
        <w:tc>
          <w:tcPr>
            <w:tcW w:w="2834"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Controller Shield J4-1</w:t>
            </w:r>
          </w:p>
        </w:tc>
      </w:tr>
      <w:tr w:rsidR="002C7B2F" w:rsidRPr="002C7B2F" w:rsidTr="002C7B2F">
        <w:trPr>
          <w:trHeight w:val="28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6</w:t>
            </w:r>
          </w:p>
        </w:tc>
        <w:tc>
          <w:tcPr>
            <w:tcW w:w="170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COMM_B</w:t>
            </w:r>
          </w:p>
        </w:tc>
        <w:tc>
          <w:tcPr>
            <w:tcW w:w="485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Serial RXD In to Camera Module</w:t>
            </w:r>
          </w:p>
        </w:tc>
        <w:tc>
          <w:tcPr>
            <w:tcW w:w="2834"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Controller Shield J4-2</w:t>
            </w:r>
          </w:p>
        </w:tc>
      </w:tr>
      <w:tr w:rsidR="002C7B2F" w:rsidRPr="002C7B2F" w:rsidTr="002C7B2F">
        <w:trPr>
          <w:trHeight w:val="28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7</w:t>
            </w:r>
          </w:p>
        </w:tc>
        <w:tc>
          <w:tcPr>
            <w:tcW w:w="170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TRIG_OUT</w:t>
            </w:r>
          </w:p>
        </w:tc>
        <w:tc>
          <w:tcPr>
            <w:tcW w:w="485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Trigger Output from Camera Module</w:t>
            </w:r>
          </w:p>
        </w:tc>
        <w:tc>
          <w:tcPr>
            <w:tcW w:w="2834"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N/C</w:t>
            </w:r>
          </w:p>
        </w:tc>
      </w:tr>
      <w:tr w:rsidR="002C7B2F" w:rsidRPr="002C7B2F" w:rsidTr="002C7B2F">
        <w:trPr>
          <w:trHeight w:val="288"/>
        </w:trPr>
        <w:tc>
          <w:tcPr>
            <w:tcW w:w="702"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8</w:t>
            </w:r>
          </w:p>
        </w:tc>
        <w:tc>
          <w:tcPr>
            <w:tcW w:w="170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TRIG_IN</w:t>
            </w:r>
          </w:p>
        </w:tc>
        <w:tc>
          <w:tcPr>
            <w:tcW w:w="4857"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Trigger Input to Camera Module</w:t>
            </w:r>
          </w:p>
        </w:tc>
        <w:tc>
          <w:tcPr>
            <w:tcW w:w="2834"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keepNext/>
              <w:rPr>
                <w:rFonts w:ascii="Calibri" w:eastAsia="Times New Roman" w:hAnsi="Calibri" w:cs="Times New Roman"/>
                <w:color w:val="000000"/>
              </w:rPr>
            </w:pPr>
            <w:r w:rsidRPr="002C7B2F">
              <w:rPr>
                <w:rFonts w:ascii="Calibri" w:eastAsia="Times New Roman" w:hAnsi="Calibri" w:cs="Times New Roman"/>
                <w:color w:val="000000"/>
              </w:rPr>
              <w:t>N/C</w:t>
            </w:r>
          </w:p>
        </w:tc>
      </w:tr>
    </w:tbl>
    <w:p w:rsidR="00AB6AE1" w:rsidRDefault="002C7B2F" w:rsidP="002C7B2F">
      <w:pPr>
        <w:pStyle w:val="Caption"/>
        <w:rPr>
          <w:rFonts w:ascii="Arial" w:hAnsi="Arial" w:cs="Arial"/>
        </w:rPr>
      </w:pPr>
      <w:bookmarkStart w:id="35" w:name="_Toc440622164"/>
      <w:r>
        <w:t xml:space="preserve">Appendix </w:t>
      </w:r>
      <w:r w:rsidR="00DD6607">
        <w:fldChar w:fldCharType="begin"/>
      </w:r>
      <w:r w:rsidR="00DD6607">
        <w:instrText xml:space="preserve"> SEQ Appendix \* ARABIC </w:instrText>
      </w:r>
      <w:r w:rsidR="00DD6607">
        <w:fldChar w:fldCharType="separate"/>
      </w:r>
      <w:r w:rsidR="00505637">
        <w:rPr>
          <w:noProof/>
        </w:rPr>
        <w:t>4</w:t>
      </w:r>
      <w:r w:rsidR="00DD6607">
        <w:rPr>
          <w:noProof/>
        </w:rPr>
        <w:fldChar w:fldCharType="end"/>
      </w:r>
      <w:r>
        <w:t>: Camera Module J1 Pinout</w:t>
      </w:r>
      <w:bookmarkEnd w:id="35"/>
    </w:p>
    <w:p w:rsidR="002C7B2F" w:rsidRDefault="002C7B2F">
      <w:pPr>
        <w:rPr>
          <w:rFonts w:ascii="Arial" w:hAnsi="Arial" w:cs="Arial"/>
        </w:rPr>
      </w:pPr>
    </w:p>
    <w:tbl>
      <w:tblPr>
        <w:tblW w:w="10100" w:type="dxa"/>
        <w:tblInd w:w="93" w:type="dxa"/>
        <w:tblLook w:val="04A0" w:firstRow="1" w:lastRow="0" w:firstColumn="1" w:lastColumn="0" w:noHBand="0" w:noVBand="1"/>
      </w:tblPr>
      <w:tblGrid>
        <w:gridCol w:w="735"/>
        <w:gridCol w:w="1885"/>
        <w:gridCol w:w="4830"/>
        <w:gridCol w:w="2650"/>
      </w:tblGrid>
      <w:tr w:rsidR="002C7B2F" w:rsidRPr="002C7B2F" w:rsidTr="002C7B2F">
        <w:trPr>
          <w:trHeight w:val="288"/>
        </w:trPr>
        <w:tc>
          <w:tcPr>
            <w:tcW w:w="1010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452CB0">
            <w:pPr>
              <w:rPr>
                <w:rFonts w:ascii="Calibri" w:eastAsia="Times New Roman" w:hAnsi="Calibri" w:cs="Times New Roman"/>
                <w:b/>
                <w:bCs/>
                <w:color w:val="000000"/>
              </w:rPr>
            </w:pPr>
            <w:r w:rsidRPr="002C7B2F">
              <w:rPr>
                <w:rFonts w:ascii="Calibri" w:eastAsia="Times New Roman" w:hAnsi="Calibri" w:cs="Times New Roman"/>
                <w:b/>
                <w:bCs/>
                <w:color w:val="000000"/>
              </w:rPr>
              <w:t xml:space="preserve">Camera Module J2 </w:t>
            </w:r>
            <w:r w:rsidR="00452CB0">
              <w:rPr>
                <w:rFonts w:ascii="Calibri" w:eastAsia="Times New Roman" w:hAnsi="Calibri" w:cs="Times New Roman"/>
                <w:b/>
                <w:bCs/>
                <w:color w:val="000000"/>
              </w:rPr>
              <w:t xml:space="preserve">(MCBH8F) - </w:t>
            </w:r>
            <w:r w:rsidRPr="002C7B2F">
              <w:rPr>
                <w:rFonts w:ascii="Calibri" w:eastAsia="Times New Roman" w:hAnsi="Calibri" w:cs="Times New Roman"/>
                <w:b/>
                <w:bCs/>
                <w:color w:val="000000"/>
              </w:rPr>
              <w:t>To LED Module</w:t>
            </w:r>
          </w:p>
        </w:tc>
      </w:tr>
      <w:tr w:rsidR="002C7B2F" w:rsidRPr="002C7B2F" w:rsidTr="00B63474">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b/>
                <w:bCs/>
                <w:color w:val="000000"/>
              </w:rPr>
            </w:pPr>
            <w:r w:rsidRPr="002C7B2F">
              <w:rPr>
                <w:rFonts w:ascii="Calibri" w:eastAsia="Times New Roman" w:hAnsi="Calibri" w:cs="Times New Roman"/>
                <w:b/>
                <w:bCs/>
                <w:color w:val="000000"/>
              </w:rPr>
              <w:t>Pin #</w:t>
            </w:r>
          </w:p>
        </w:tc>
        <w:tc>
          <w:tcPr>
            <w:tcW w:w="1885"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b/>
                <w:bCs/>
                <w:color w:val="000000"/>
              </w:rPr>
            </w:pPr>
            <w:r w:rsidRPr="002C7B2F">
              <w:rPr>
                <w:rFonts w:ascii="Calibri" w:eastAsia="Times New Roman" w:hAnsi="Calibri" w:cs="Times New Roman"/>
                <w:b/>
                <w:bCs/>
                <w:color w:val="000000"/>
              </w:rPr>
              <w:t>Signal Name</w:t>
            </w:r>
          </w:p>
        </w:tc>
        <w:tc>
          <w:tcPr>
            <w:tcW w:w="483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b/>
                <w:bCs/>
                <w:color w:val="000000"/>
              </w:rPr>
            </w:pPr>
            <w:r w:rsidRPr="002C7B2F">
              <w:rPr>
                <w:rFonts w:ascii="Calibri" w:eastAsia="Times New Roman" w:hAnsi="Calibri" w:cs="Times New Roman"/>
                <w:b/>
                <w:bCs/>
                <w:color w:val="000000"/>
              </w:rPr>
              <w:t>Description</w:t>
            </w:r>
          </w:p>
        </w:tc>
        <w:tc>
          <w:tcPr>
            <w:tcW w:w="265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b/>
                <w:bCs/>
                <w:color w:val="000000"/>
              </w:rPr>
            </w:pPr>
            <w:r w:rsidRPr="002C7B2F">
              <w:rPr>
                <w:rFonts w:ascii="Calibri" w:eastAsia="Times New Roman" w:hAnsi="Calibri" w:cs="Times New Roman"/>
                <w:b/>
                <w:bCs/>
                <w:color w:val="000000"/>
              </w:rPr>
              <w:t>Destination</w:t>
            </w:r>
          </w:p>
        </w:tc>
      </w:tr>
      <w:tr w:rsidR="002C7B2F" w:rsidRPr="002C7B2F" w:rsidTr="00B63474">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1</w:t>
            </w:r>
          </w:p>
        </w:tc>
        <w:tc>
          <w:tcPr>
            <w:tcW w:w="1885"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LED_BATT_POS</w:t>
            </w:r>
          </w:p>
        </w:tc>
        <w:tc>
          <w:tcPr>
            <w:tcW w:w="483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Switched Power Output to LED Module</w:t>
            </w:r>
          </w:p>
        </w:tc>
        <w:tc>
          <w:tcPr>
            <w:tcW w:w="265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Controller Shield J5-1</w:t>
            </w:r>
          </w:p>
        </w:tc>
      </w:tr>
      <w:tr w:rsidR="002C7B2F" w:rsidRPr="002C7B2F" w:rsidTr="00B63474">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2</w:t>
            </w:r>
          </w:p>
        </w:tc>
        <w:tc>
          <w:tcPr>
            <w:tcW w:w="1885"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LED_BATT_POS</w:t>
            </w:r>
          </w:p>
        </w:tc>
        <w:tc>
          <w:tcPr>
            <w:tcW w:w="483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Switched Power Output to LED Module</w:t>
            </w:r>
          </w:p>
        </w:tc>
        <w:tc>
          <w:tcPr>
            <w:tcW w:w="265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Controller Shield J5-2</w:t>
            </w:r>
          </w:p>
        </w:tc>
      </w:tr>
      <w:tr w:rsidR="002C7B2F" w:rsidRPr="002C7B2F" w:rsidTr="00B63474">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3</w:t>
            </w:r>
          </w:p>
        </w:tc>
        <w:tc>
          <w:tcPr>
            <w:tcW w:w="1885"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LED_BATT_NEG</w:t>
            </w:r>
          </w:p>
        </w:tc>
        <w:tc>
          <w:tcPr>
            <w:tcW w:w="483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Switched Power Return to LED Module</w:t>
            </w:r>
          </w:p>
        </w:tc>
        <w:tc>
          <w:tcPr>
            <w:tcW w:w="265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Controller Shield J5-3</w:t>
            </w:r>
          </w:p>
        </w:tc>
      </w:tr>
      <w:tr w:rsidR="002C7B2F" w:rsidRPr="002C7B2F" w:rsidTr="00B63474">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4</w:t>
            </w:r>
          </w:p>
        </w:tc>
        <w:tc>
          <w:tcPr>
            <w:tcW w:w="1885"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LED_BATT_NEG</w:t>
            </w:r>
          </w:p>
        </w:tc>
        <w:tc>
          <w:tcPr>
            <w:tcW w:w="483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Switched Power Return to LED Module</w:t>
            </w:r>
          </w:p>
        </w:tc>
        <w:tc>
          <w:tcPr>
            <w:tcW w:w="265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Controller Shield J5-4</w:t>
            </w:r>
          </w:p>
        </w:tc>
      </w:tr>
      <w:tr w:rsidR="002C7B2F" w:rsidRPr="002C7B2F" w:rsidTr="00B63474">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5</w:t>
            </w:r>
          </w:p>
        </w:tc>
        <w:tc>
          <w:tcPr>
            <w:tcW w:w="1885"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COMM_A</w:t>
            </w:r>
          </w:p>
        </w:tc>
        <w:tc>
          <w:tcPr>
            <w:tcW w:w="483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Serial TXD Out from Camera Module</w:t>
            </w:r>
          </w:p>
        </w:tc>
        <w:tc>
          <w:tcPr>
            <w:tcW w:w="265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N/C</w:t>
            </w:r>
          </w:p>
        </w:tc>
      </w:tr>
      <w:tr w:rsidR="002C7B2F" w:rsidRPr="002C7B2F" w:rsidTr="00B63474">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6</w:t>
            </w:r>
          </w:p>
        </w:tc>
        <w:tc>
          <w:tcPr>
            <w:tcW w:w="1885"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COMM_B</w:t>
            </w:r>
          </w:p>
        </w:tc>
        <w:tc>
          <w:tcPr>
            <w:tcW w:w="483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Serial RXD In to Camera Module</w:t>
            </w:r>
          </w:p>
        </w:tc>
        <w:tc>
          <w:tcPr>
            <w:tcW w:w="265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N/C</w:t>
            </w:r>
          </w:p>
        </w:tc>
      </w:tr>
      <w:tr w:rsidR="002C7B2F" w:rsidRPr="002C7B2F" w:rsidTr="00B63474">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7</w:t>
            </w:r>
          </w:p>
        </w:tc>
        <w:tc>
          <w:tcPr>
            <w:tcW w:w="1885"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TRIG_OUT</w:t>
            </w:r>
          </w:p>
        </w:tc>
        <w:tc>
          <w:tcPr>
            <w:tcW w:w="483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LED_ON Signal to LED Module</w:t>
            </w:r>
          </w:p>
        </w:tc>
        <w:tc>
          <w:tcPr>
            <w:tcW w:w="265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Controller Shield J9-1</w:t>
            </w:r>
          </w:p>
        </w:tc>
      </w:tr>
      <w:tr w:rsidR="002C7B2F" w:rsidRPr="002C7B2F" w:rsidTr="00B63474">
        <w:trPr>
          <w:trHeight w:val="288"/>
        </w:trPr>
        <w:tc>
          <w:tcPr>
            <w:tcW w:w="735" w:type="dxa"/>
            <w:tcBorders>
              <w:top w:val="nil"/>
              <w:left w:val="single" w:sz="4" w:space="0" w:color="auto"/>
              <w:bottom w:val="single" w:sz="4" w:space="0" w:color="auto"/>
              <w:right w:val="single" w:sz="4" w:space="0" w:color="auto"/>
            </w:tcBorders>
            <w:shd w:val="clear" w:color="auto" w:fill="auto"/>
            <w:noWrap/>
            <w:vAlign w:val="bottom"/>
            <w:hideMark/>
          </w:tcPr>
          <w:p w:rsidR="002C7B2F" w:rsidRPr="002C7B2F" w:rsidRDefault="002C7B2F" w:rsidP="002C7B2F">
            <w:pPr>
              <w:jc w:val="center"/>
              <w:rPr>
                <w:rFonts w:ascii="Calibri" w:eastAsia="Times New Roman" w:hAnsi="Calibri" w:cs="Times New Roman"/>
                <w:color w:val="000000"/>
              </w:rPr>
            </w:pPr>
            <w:r w:rsidRPr="002C7B2F">
              <w:rPr>
                <w:rFonts w:ascii="Calibri" w:eastAsia="Times New Roman" w:hAnsi="Calibri" w:cs="Times New Roman"/>
                <w:color w:val="000000"/>
              </w:rPr>
              <w:t>8</w:t>
            </w:r>
          </w:p>
        </w:tc>
        <w:tc>
          <w:tcPr>
            <w:tcW w:w="1885"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TRIG_IN</w:t>
            </w:r>
          </w:p>
        </w:tc>
        <w:tc>
          <w:tcPr>
            <w:tcW w:w="483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rPr>
                <w:rFonts w:ascii="Calibri" w:eastAsia="Times New Roman" w:hAnsi="Calibri" w:cs="Times New Roman"/>
                <w:color w:val="000000"/>
              </w:rPr>
            </w:pPr>
            <w:r w:rsidRPr="002C7B2F">
              <w:rPr>
                <w:rFonts w:ascii="Calibri" w:eastAsia="Times New Roman" w:hAnsi="Calibri" w:cs="Times New Roman"/>
                <w:color w:val="000000"/>
              </w:rPr>
              <w:t>Trigger Input to Camera Module</w:t>
            </w:r>
          </w:p>
        </w:tc>
        <w:tc>
          <w:tcPr>
            <w:tcW w:w="2650" w:type="dxa"/>
            <w:tcBorders>
              <w:top w:val="nil"/>
              <w:left w:val="nil"/>
              <w:bottom w:val="single" w:sz="4" w:space="0" w:color="auto"/>
              <w:right w:val="single" w:sz="4" w:space="0" w:color="auto"/>
            </w:tcBorders>
            <w:shd w:val="clear" w:color="auto" w:fill="auto"/>
            <w:noWrap/>
            <w:vAlign w:val="bottom"/>
            <w:hideMark/>
          </w:tcPr>
          <w:p w:rsidR="002C7B2F" w:rsidRPr="002C7B2F" w:rsidRDefault="002C7B2F" w:rsidP="002C7B2F">
            <w:pPr>
              <w:keepNext/>
              <w:rPr>
                <w:rFonts w:ascii="Calibri" w:eastAsia="Times New Roman" w:hAnsi="Calibri" w:cs="Times New Roman"/>
                <w:color w:val="000000"/>
              </w:rPr>
            </w:pPr>
            <w:r w:rsidRPr="002C7B2F">
              <w:rPr>
                <w:rFonts w:ascii="Calibri" w:eastAsia="Times New Roman" w:hAnsi="Calibri" w:cs="Times New Roman"/>
                <w:color w:val="000000"/>
              </w:rPr>
              <w:t>N/C</w:t>
            </w:r>
          </w:p>
        </w:tc>
      </w:tr>
    </w:tbl>
    <w:p w:rsidR="00E14B51" w:rsidRPr="00856166" w:rsidRDefault="002C7B2F" w:rsidP="004B5113">
      <w:pPr>
        <w:pStyle w:val="Caption"/>
        <w:rPr>
          <w:rFonts w:ascii="Calibri" w:eastAsia="Times New Roman" w:hAnsi="Calibri" w:cs="Times New Roman"/>
          <w:bCs w:val="0"/>
          <w:color w:val="000000"/>
        </w:rPr>
      </w:pPr>
      <w:bookmarkStart w:id="36" w:name="_Toc440622165"/>
      <w:r>
        <w:t xml:space="preserve">Appendix </w:t>
      </w:r>
      <w:r w:rsidR="00DD6607">
        <w:fldChar w:fldCharType="begin"/>
      </w:r>
      <w:r w:rsidR="00DD6607">
        <w:instrText xml:space="preserve"> SEQ Appendix \* ARABIC </w:instrText>
      </w:r>
      <w:r w:rsidR="00DD6607">
        <w:fldChar w:fldCharType="separate"/>
      </w:r>
      <w:r w:rsidR="00505637">
        <w:rPr>
          <w:noProof/>
        </w:rPr>
        <w:t>5</w:t>
      </w:r>
      <w:r w:rsidR="00DD6607">
        <w:rPr>
          <w:noProof/>
        </w:rPr>
        <w:fldChar w:fldCharType="end"/>
      </w:r>
      <w:r>
        <w:t>: Camera Module J2 Pinout</w:t>
      </w:r>
      <w:bookmarkEnd w:id="36"/>
    </w:p>
    <w:p w:rsidR="00427264" w:rsidRDefault="00427264" w:rsidP="00427264">
      <w:pPr>
        <w:keepNext/>
      </w:pPr>
      <w:r>
        <w:rPr>
          <w:rFonts w:ascii="Calibri" w:eastAsia="Times New Roman" w:hAnsi="Calibri" w:cs="Times New Roman"/>
          <w:bCs/>
          <w:noProof/>
          <w:color w:val="000000"/>
        </w:rPr>
        <w:lastRenderedPageBreak/>
        <w:drawing>
          <wp:inline distT="0" distB="0" distL="0" distR="0" wp14:anchorId="221A7472" wp14:editId="6BF20BD6">
            <wp:extent cx="7973486" cy="3816369"/>
            <wp:effectExtent l="1905"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era Wiring copy.jpg"/>
                    <pic:cNvPicPr/>
                  </pic:nvPicPr>
                  <pic:blipFill>
                    <a:blip r:embed="rId25" cstate="print">
                      <a:extLst>
                        <a:ext uri="{28A0092B-C50C-407E-A947-70E740481C1C}">
                          <a14:useLocalDpi xmlns:a14="http://schemas.microsoft.com/office/drawing/2010/main" val="0"/>
                        </a:ext>
                      </a:extLst>
                    </a:blip>
                    <a:stretch>
                      <a:fillRect/>
                    </a:stretch>
                  </pic:blipFill>
                  <pic:spPr>
                    <a:xfrm rot="16200000">
                      <a:off x="0" y="0"/>
                      <a:ext cx="7982582" cy="3820722"/>
                    </a:xfrm>
                    <a:prstGeom prst="rect">
                      <a:avLst/>
                    </a:prstGeom>
                  </pic:spPr>
                </pic:pic>
              </a:graphicData>
            </a:graphic>
          </wp:inline>
        </w:drawing>
      </w:r>
    </w:p>
    <w:p w:rsidR="00856166" w:rsidRDefault="00427264" w:rsidP="00427264">
      <w:pPr>
        <w:pStyle w:val="Caption"/>
      </w:pPr>
      <w:bookmarkStart w:id="37" w:name="_Toc440622166"/>
      <w:r>
        <w:t xml:space="preserve">Appendix </w:t>
      </w:r>
      <w:r w:rsidR="00DD6607">
        <w:fldChar w:fldCharType="begin"/>
      </w:r>
      <w:r w:rsidR="00DD6607">
        <w:instrText xml:space="preserve"> SEQ Appendix \* ARABIC </w:instrText>
      </w:r>
      <w:r w:rsidR="00DD6607">
        <w:fldChar w:fldCharType="separate"/>
      </w:r>
      <w:r w:rsidR="00505637">
        <w:rPr>
          <w:noProof/>
        </w:rPr>
        <w:t>6</w:t>
      </w:r>
      <w:r w:rsidR="00DD6607">
        <w:rPr>
          <w:noProof/>
        </w:rPr>
        <w:fldChar w:fldCharType="end"/>
      </w:r>
      <w:r>
        <w:t>: Camera Module Wiring Diagram</w:t>
      </w:r>
      <w:bookmarkEnd w:id="37"/>
    </w:p>
    <w:p w:rsidR="006237FC" w:rsidRDefault="006237FC" w:rsidP="006237FC">
      <w:pPr>
        <w:keepNext/>
      </w:pPr>
    </w:p>
    <w:p w:rsidR="007E23FD" w:rsidRDefault="00E14B51" w:rsidP="007E23FD">
      <w:pPr>
        <w:keepNext/>
      </w:pPr>
      <w:r>
        <w:rPr>
          <w:rFonts w:ascii="Calibri" w:eastAsia="Times New Roman" w:hAnsi="Calibri" w:cs="Times New Roman"/>
          <w:bCs/>
          <w:noProof/>
          <w:color w:val="000000"/>
        </w:rPr>
        <w:drawing>
          <wp:inline distT="0" distB="0" distL="0" distR="0" wp14:anchorId="3FBCEE97" wp14:editId="4E19F0FE">
            <wp:extent cx="2705100" cy="200193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p SeeStar Front View Mech copy.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6096" cy="2002670"/>
                    </a:xfrm>
                    <a:prstGeom prst="rect">
                      <a:avLst/>
                    </a:prstGeom>
                  </pic:spPr>
                </pic:pic>
              </a:graphicData>
            </a:graphic>
          </wp:inline>
        </w:drawing>
      </w:r>
    </w:p>
    <w:p w:rsidR="00E14B51" w:rsidRDefault="007E23FD" w:rsidP="007E23FD">
      <w:pPr>
        <w:pStyle w:val="Caption"/>
      </w:pPr>
      <w:bookmarkStart w:id="38" w:name="_Toc440622167"/>
      <w:r>
        <w:t xml:space="preserve">Appendix </w:t>
      </w:r>
      <w:r w:rsidR="00DD6607">
        <w:fldChar w:fldCharType="begin"/>
      </w:r>
      <w:r w:rsidR="00DD6607">
        <w:instrText xml:space="preserve"> SEQ Appendix \* ARABIC </w:instrText>
      </w:r>
      <w:r w:rsidR="00DD6607">
        <w:fldChar w:fldCharType="separate"/>
      </w:r>
      <w:r w:rsidR="00505637">
        <w:rPr>
          <w:noProof/>
        </w:rPr>
        <w:t>7</w:t>
      </w:r>
      <w:r w:rsidR="00DD6607">
        <w:rPr>
          <w:noProof/>
        </w:rPr>
        <w:fldChar w:fldCharType="end"/>
      </w:r>
      <w:r>
        <w:t>: Front View of Camera Module</w:t>
      </w:r>
      <w:bookmarkEnd w:id="38"/>
    </w:p>
    <w:p w:rsidR="004328DA" w:rsidRDefault="004328DA" w:rsidP="004328DA"/>
    <w:p w:rsidR="004328DA" w:rsidRDefault="004328DA" w:rsidP="004328DA"/>
    <w:p w:rsidR="004328DA" w:rsidRPr="004328DA" w:rsidRDefault="004328DA" w:rsidP="004328DA"/>
    <w:p w:rsidR="007E23FD" w:rsidRDefault="007E23FD" w:rsidP="007E23FD">
      <w:pPr>
        <w:keepNext/>
      </w:pPr>
      <w:r>
        <w:rPr>
          <w:rFonts w:ascii="Calibri" w:eastAsia="Times New Roman" w:hAnsi="Calibri" w:cs="Times New Roman"/>
          <w:bCs/>
          <w:noProof/>
          <w:color w:val="000000"/>
        </w:rPr>
        <w:drawing>
          <wp:inline distT="0" distB="0" distL="0" distR="0" wp14:anchorId="543F2DD1" wp14:editId="16CD9A32">
            <wp:extent cx="2903683" cy="19507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p SeeStar Side View Mech copy.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10909" cy="1955574"/>
                    </a:xfrm>
                    <a:prstGeom prst="rect">
                      <a:avLst/>
                    </a:prstGeom>
                  </pic:spPr>
                </pic:pic>
              </a:graphicData>
            </a:graphic>
          </wp:inline>
        </w:drawing>
      </w:r>
    </w:p>
    <w:p w:rsidR="007E23FD" w:rsidRDefault="007E23FD" w:rsidP="007E23FD">
      <w:pPr>
        <w:pStyle w:val="Caption"/>
      </w:pPr>
      <w:bookmarkStart w:id="39" w:name="_Toc440622168"/>
      <w:r>
        <w:t xml:space="preserve">Appendix </w:t>
      </w:r>
      <w:r w:rsidR="00DD6607">
        <w:fldChar w:fldCharType="begin"/>
      </w:r>
      <w:r w:rsidR="00DD6607">
        <w:instrText xml:space="preserve"> SEQ Appendix \* ARABIC </w:instrText>
      </w:r>
      <w:r w:rsidR="00DD6607">
        <w:fldChar w:fldCharType="separate"/>
      </w:r>
      <w:r w:rsidR="00505637">
        <w:rPr>
          <w:noProof/>
        </w:rPr>
        <w:t>8</w:t>
      </w:r>
      <w:r w:rsidR="00DD6607">
        <w:rPr>
          <w:noProof/>
        </w:rPr>
        <w:fldChar w:fldCharType="end"/>
      </w:r>
      <w:r>
        <w:t>: Side View of Camera Module</w:t>
      </w:r>
      <w:bookmarkEnd w:id="39"/>
    </w:p>
    <w:p w:rsidR="007E23FD" w:rsidRPr="007E23FD" w:rsidRDefault="007E23FD" w:rsidP="007E23FD"/>
    <w:p w:rsidR="00E14B51" w:rsidRDefault="00E14B51" w:rsidP="00E14B51">
      <w:pPr>
        <w:keepNext/>
      </w:pPr>
      <w:r>
        <w:rPr>
          <w:rFonts w:ascii="Arial" w:hAnsi="Arial" w:cs="Arial"/>
          <w:noProof/>
        </w:rPr>
        <w:lastRenderedPageBreak/>
        <w:drawing>
          <wp:inline distT="0" distB="0" distL="0" distR="0" wp14:anchorId="68A13FE3" wp14:editId="0D1CCB7F">
            <wp:extent cx="5862181" cy="3337560"/>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p SeeStar Top View Mech copy.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63282" cy="3338187"/>
                    </a:xfrm>
                    <a:prstGeom prst="rect">
                      <a:avLst/>
                    </a:prstGeom>
                  </pic:spPr>
                </pic:pic>
              </a:graphicData>
            </a:graphic>
          </wp:inline>
        </w:drawing>
      </w:r>
    </w:p>
    <w:p w:rsidR="002F219C" w:rsidRPr="00827D6C" w:rsidRDefault="00E14B51" w:rsidP="00E14B51">
      <w:pPr>
        <w:pStyle w:val="Caption"/>
        <w:rPr>
          <w:rFonts w:ascii="Arial" w:hAnsi="Arial" w:cs="Arial"/>
          <w:sz w:val="22"/>
          <w:szCs w:val="22"/>
        </w:rPr>
      </w:pPr>
      <w:bookmarkStart w:id="40" w:name="_Toc440622169"/>
      <w:r>
        <w:t xml:space="preserve">Appendix </w:t>
      </w:r>
      <w:r w:rsidR="00DD6607">
        <w:fldChar w:fldCharType="begin"/>
      </w:r>
      <w:r w:rsidR="00DD6607">
        <w:instrText xml:space="preserve"> SEQ Appendix \* ARABIC </w:instrText>
      </w:r>
      <w:r w:rsidR="00DD6607">
        <w:fldChar w:fldCharType="separate"/>
      </w:r>
      <w:r w:rsidR="00505637">
        <w:rPr>
          <w:noProof/>
        </w:rPr>
        <w:t>9</w:t>
      </w:r>
      <w:r w:rsidR="00DD6607">
        <w:rPr>
          <w:noProof/>
        </w:rPr>
        <w:fldChar w:fldCharType="end"/>
      </w:r>
      <w:r>
        <w:t xml:space="preserve">: </w:t>
      </w:r>
      <w:r w:rsidR="00687487">
        <w:t xml:space="preserve">Bottom </w:t>
      </w:r>
      <w:r>
        <w:t>View of Camera Module</w:t>
      </w:r>
      <w:bookmarkEnd w:id="40"/>
    </w:p>
    <w:p w:rsidR="00E14B51" w:rsidRDefault="00E14B51" w:rsidP="00E14B51">
      <w:pPr>
        <w:keepNext/>
      </w:pPr>
      <w:r>
        <w:rPr>
          <w:rFonts w:ascii="Arial" w:hAnsi="Arial" w:cs="Arial"/>
          <w:noProof/>
        </w:rPr>
        <w:drawing>
          <wp:inline distT="0" distB="0" distL="0" distR="0" wp14:anchorId="24B78D6C" wp14:editId="30B92A3F">
            <wp:extent cx="2992752" cy="2583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ep SeeStar Angle View Mech copy.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3837" cy="2584116"/>
                    </a:xfrm>
                    <a:prstGeom prst="rect">
                      <a:avLst/>
                    </a:prstGeom>
                  </pic:spPr>
                </pic:pic>
              </a:graphicData>
            </a:graphic>
          </wp:inline>
        </w:drawing>
      </w:r>
    </w:p>
    <w:p w:rsidR="00FD4B87" w:rsidRDefault="00E14B51" w:rsidP="00E14B51">
      <w:pPr>
        <w:pStyle w:val="Caption"/>
        <w:rPr>
          <w:rFonts w:ascii="Arial" w:hAnsi="Arial" w:cs="Arial"/>
        </w:rPr>
      </w:pPr>
      <w:bookmarkStart w:id="41" w:name="_Toc440622170"/>
      <w:r>
        <w:t xml:space="preserve">Appendix </w:t>
      </w:r>
      <w:r w:rsidR="00DD6607">
        <w:fldChar w:fldCharType="begin"/>
      </w:r>
      <w:r w:rsidR="00DD6607">
        <w:instrText xml:space="preserve"> SEQ Appendix \* ARABIC </w:instrText>
      </w:r>
      <w:r w:rsidR="00DD6607">
        <w:fldChar w:fldCharType="separate"/>
      </w:r>
      <w:r w:rsidR="00505637">
        <w:rPr>
          <w:noProof/>
        </w:rPr>
        <w:t>10</w:t>
      </w:r>
      <w:r w:rsidR="00DD6607">
        <w:rPr>
          <w:noProof/>
        </w:rPr>
        <w:fldChar w:fldCharType="end"/>
      </w:r>
      <w:r>
        <w:t xml:space="preserve">: </w:t>
      </w:r>
      <w:r w:rsidR="00687487">
        <w:t xml:space="preserve">Isometric </w:t>
      </w:r>
      <w:r>
        <w:t>View of Camera Module</w:t>
      </w:r>
      <w:bookmarkEnd w:id="41"/>
    </w:p>
    <w:p w:rsidR="00E14B51" w:rsidRDefault="00E14B51" w:rsidP="00E04318">
      <w:pPr>
        <w:rPr>
          <w:rFonts w:ascii="Arial" w:hAnsi="Arial" w:cs="Arial"/>
        </w:rPr>
      </w:pPr>
    </w:p>
    <w:p w:rsidR="00E14B51" w:rsidRDefault="00E14B51" w:rsidP="00E04318">
      <w:pPr>
        <w:rPr>
          <w:rFonts w:ascii="Arial" w:hAnsi="Arial" w:cs="Arial"/>
        </w:rPr>
      </w:pPr>
    </w:p>
    <w:p w:rsidR="00E14B51" w:rsidRDefault="00E14B51" w:rsidP="00E04318">
      <w:pPr>
        <w:rPr>
          <w:rFonts w:ascii="Arial" w:hAnsi="Arial" w:cs="Arial"/>
        </w:rPr>
      </w:pPr>
    </w:p>
    <w:p w:rsidR="0035342C" w:rsidRDefault="00E02483" w:rsidP="0035342C">
      <w:pPr>
        <w:keepNext/>
      </w:pPr>
      <w:r>
        <w:rPr>
          <w:noProof/>
        </w:rPr>
        <w:lastRenderedPageBreak/>
        <w:drawing>
          <wp:inline distT="0" distB="0" distL="0" distR="0">
            <wp:extent cx="7865259" cy="5088890"/>
            <wp:effectExtent l="0" t="254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eStar_Deep_Camera_Module_Exploded copy.jpg"/>
                    <pic:cNvPicPr/>
                  </pic:nvPicPr>
                  <pic:blipFill>
                    <a:blip r:embed="rId30" cstate="print">
                      <a:extLst>
                        <a:ext uri="{28A0092B-C50C-407E-A947-70E740481C1C}">
                          <a14:useLocalDpi xmlns:a14="http://schemas.microsoft.com/office/drawing/2010/main" val="0"/>
                        </a:ext>
                      </a:extLst>
                    </a:blip>
                    <a:stretch>
                      <a:fillRect/>
                    </a:stretch>
                  </pic:blipFill>
                  <pic:spPr>
                    <a:xfrm rot="16200000">
                      <a:off x="0" y="0"/>
                      <a:ext cx="7865259" cy="5088890"/>
                    </a:xfrm>
                    <a:prstGeom prst="rect">
                      <a:avLst/>
                    </a:prstGeom>
                  </pic:spPr>
                </pic:pic>
              </a:graphicData>
            </a:graphic>
          </wp:inline>
        </w:drawing>
      </w:r>
    </w:p>
    <w:p w:rsidR="00E14B51" w:rsidRDefault="0035342C" w:rsidP="0035342C">
      <w:pPr>
        <w:pStyle w:val="Caption"/>
        <w:rPr>
          <w:rFonts w:ascii="Arial" w:hAnsi="Arial" w:cs="Arial"/>
        </w:rPr>
      </w:pPr>
      <w:bookmarkStart w:id="42" w:name="_Toc440622171"/>
      <w:r>
        <w:t xml:space="preserve">Appendix </w:t>
      </w:r>
      <w:r w:rsidR="00DD6607">
        <w:fldChar w:fldCharType="begin"/>
      </w:r>
      <w:r w:rsidR="00DD6607">
        <w:instrText xml:space="preserve"> SEQ Appendix \* ARABIC </w:instrText>
      </w:r>
      <w:r w:rsidR="00DD6607">
        <w:fldChar w:fldCharType="separate"/>
      </w:r>
      <w:r w:rsidR="00505637">
        <w:rPr>
          <w:noProof/>
        </w:rPr>
        <w:t>11</w:t>
      </w:r>
      <w:r w:rsidR="00DD6607">
        <w:rPr>
          <w:noProof/>
        </w:rPr>
        <w:fldChar w:fldCharType="end"/>
      </w:r>
      <w:r>
        <w:t>: Exploded view of the SeeStar II camera module</w:t>
      </w:r>
      <w:bookmarkEnd w:id="42"/>
    </w:p>
    <w:p w:rsidR="00E14B51" w:rsidRDefault="00E14B51" w:rsidP="00E04318">
      <w:pPr>
        <w:rPr>
          <w:rFonts w:ascii="Arial" w:hAnsi="Arial" w:cs="Arial"/>
        </w:rPr>
      </w:pPr>
    </w:p>
    <w:p w:rsidR="007071BA" w:rsidRDefault="007071BA" w:rsidP="00E04318">
      <w:pPr>
        <w:rPr>
          <w:rFonts w:ascii="Arial" w:hAnsi="Arial" w:cs="Arial"/>
        </w:rPr>
      </w:pPr>
    </w:p>
    <w:p w:rsidR="007071BA" w:rsidRDefault="007071BA" w:rsidP="00E04318">
      <w:pPr>
        <w:rPr>
          <w:rFonts w:ascii="Arial" w:hAnsi="Arial" w:cs="Arial"/>
        </w:rPr>
      </w:pPr>
    </w:p>
    <w:p w:rsidR="007071BA" w:rsidRDefault="007071BA" w:rsidP="00E04318">
      <w:pPr>
        <w:rPr>
          <w:rFonts w:ascii="Arial" w:hAnsi="Arial" w:cs="Arial"/>
        </w:rPr>
      </w:pPr>
    </w:p>
    <w:p w:rsidR="007071BA" w:rsidRPr="00827D6C" w:rsidRDefault="007071BA" w:rsidP="00E04318">
      <w:pPr>
        <w:rPr>
          <w:rFonts w:ascii="Arial" w:hAnsi="Arial" w:cs="Arial"/>
        </w:rPr>
      </w:pPr>
    </w:p>
    <w:p w:rsidR="00FD4B87" w:rsidRPr="00827D6C" w:rsidRDefault="00FD4B87" w:rsidP="00E04318">
      <w:pPr>
        <w:rPr>
          <w:rFonts w:ascii="Arial" w:hAnsi="Arial" w:cs="Arial"/>
        </w:rPr>
      </w:pPr>
    </w:p>
    <w:p w:rsidR="00041126" w:rsidRPr="00827D6C" w:rsidRDefault="00283DCA">
      <w:pPr>
        <w:rPr>
          <w:rFonts w:ascii="Arial" w:hAnsi="Arial" w:cs="Arial"/>
        </w:rPr>
      </w:pPr>
      <w:r w:rsidRPr="00283DCA">
        <w:rPr>
          <w:rFonts w:ascii="Arial" w:hAnsi="Arial" w:cs="Arial"/>
          <w:noProof/>
        </w:rPr>
        <mc:AlternateContent>
          <mc:Choice Requires="wps">
            <w:drawing>
              <wp:anchor distT="0" distB="0" distL="114300" distR="114300" simplePos="0" relativeHeight="251663360" behindDoc="0" locked="0" layoutInCell="1" allowOverlap="1" wp14:editId="36B11C9B">
                <wp:simplePos x="0" y="0"/>
                <wp:positionH relativeFrom="column">
                  <wp:posOffset>-1331595</wp:posOffset>
                </wp:positionH>
                <wp:positionV relativeFrom="paragraph">
                  <wp:posOffset>325755</wp:posOffset>
                </wp:positionV>
                <wp:extent cx="8210550" cy="5783580"/>
                <wp:effectExtent l="0" t="5715" r="13335" b="1333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8210550" cy="5783580"/>
                        </a:xfrm>
                        <a:prstGeom prst="rect">
                          <a:avLst/>
                        </a:prstGeom>
                        <a:solidFill>
                          <a:srgbClr val="FFFFFF"/>
                        </a:solidFill>
                        <a:ln w="9525">
                          <a:solidFill>
                            <a:srgbClr val="000000"/>
                          </a:solidFill>
                          <a:miter lim="800000"/>
                          <a:headEnd/>
                          <a:tailEnd/>
                        </a:ln>
                      </wps:spPr>
                      <wps:txbx>
                        <w:txbxContent>
                          <w:p w:rsidR="000C07ED" w:rsidRDefault="000C07ED"/>
                          <w:tbl>
                            <w:tblPr>
                              <w:tblW w:w="12080" w:type="dxa"/>
                              <w:tblInd w:w="93" w:type="dxa"/>
                              <w:tblLook w:val="04A0" w:firstRow="1" w:lastRow="0" w:firstColumn="1" w:lastColumn="0" w:noHBand="0" w:noVBand="1"/>
                            </w:tblPr>
                            <w:tblGrid>
                              <w:gridCol w:w="525"/>
                              <w:gridCol w:w="577"/>
                              <w:gridCol w:w="1759"/>
                              <w:gridCol w:w="1139"/>
                              <w:gridCol w:w="2006"/>
                              <w:gridCol w:w="4524"/>
                              <w:gridCol w:w="1992"/>
                            </w:tblGrid>
                            <w:tr w:rsidR="000C07ED" w:rsidRPr="00283DCA" w:rsidTr="00283DCA">
                              <w:trPr>
                                <w:trHeight w:val="201"/>
                              </w:trPr>
                              <w:tc>
                                <w:tcPr>
                                  <w:tcW w:w="1026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SeeStar Camera Housing Bill of Materials</w:t>
                                  </w:r>
                                </w:p>
                              </w:tc>
                              <w:tc>
                                <w:tcPr>
                                  <w:tcW w:w="1820" w:type="dxa"/>
                                  <w:tcBorders>
                                    <w:top w:val="single" w:sz="4" w:space="0" w:color="auto"/>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Item #</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b/>
                                      <w:bCs/>
                                      <w:color w:val="000000"/>
                                      <w:sz w:val="16"/>
                                      <w:szCs w:val="16"/>
                                    </w:rPr>
                                  </w:pPr>
                                  <w:proofErr w:type="spellStart"/>
                                  <w:r w:rsidRPr="00283DCA">
                                    <w:rPr>
                                      <w:rFonts w:ascii="Calibri" w:eastAsia="Times New Roman" w:hAnsi="Calibri" w:cs="Times New Roman"/>
                                      <w:b/>
                                      <w:bCs/>
                                      <w:color w:val="000000"/>
                                      <w:sz w:val="16"/>
                                      <w:szCs w:val="16"/>
                                    </w:rPr>
                                    <w:t>Quan</w:t>
                                  </w:r>
                                  <w:proofErr w:type="spellEnd"/>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Part</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Manufacturer</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Manufacturer PN#</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Description</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Distributor</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Housing Body</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FF0000"/>
                                      <w:sz w:val="16"/>
                                      <w:szCs w:val="16"/>
                                    </w:rPr>
                                  </w:pPr>
                                  <w:r w:rsidRPr="00283DCA">
                                    <w:rPr>
                                      <w:rFonts w:ascii="Calibri" w:eastAsia="Times New Roman" w:hAnsi="Calibri" w:cs="Times New Roman"/>
                                      <w:color w:val="FF0000"/>
                                      <w:sz w:val="16"/>
                                      <w:szCs w:val="16"/>
                                    </w:rPr>
                                    <w:t>TBD</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Rectangular camera housing, aluminum, black anodized</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2</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GoPro Hero 3 Camera</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GoPro</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Hero 3 or Hero 3+</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Hero 3 or Hero 3+ Black or Silver version</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GoPro</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3</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Camera Housing Endcap</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Sub-</w:t>
                                  </w:r>
                                  <w:proofErr w:type="spellStart"/>
                                  <w:r w:rsidRPr="00283DCA">
                                    <w:rPr>
                                      <w:rFonts w:ascii="Calibri" w:eastAsia="Times New Roman" w:hAnsi="Calibri" w:cs="Times New Roman"/>
                                      <w:color w:val="000000"/>
                                      <w:sz w:val="16"/>
                                      <w:szCs w:val="16"/>
                                    </w:rPr>
                                    <w:t>assy</w:t>
                                  </w:r>
                                  <w:proofErr w:type="spellEnd"/>
                                  <w:r w:rsidRPr="00283DCA">
                                    <w:rPr>
                                      <w:rFonts w:ascii="Calibri" w:eastAsia="Times New Roman" w:hAnsi="Calibri" w:cs="Times New Roman"/>
                                      <w:color w:val="000000"/>
                                      <w:sz w:val="16"/>
                                      <w:szCs w:val="16"/>
                                    </w:rPr>
                                    <w:t xml:space="preserve"> of camera housing</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Flat rear endcap of camera housing, aluminum, black anodized</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4</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SeeStar Camera PCB</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custom</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Distributor PN TBD</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Camera control board</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TBD</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5</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Hero Bus Connector</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Ridax</w:t>
                                  </w:r>
                                  <w:proofErr w:type="spellEnd"/>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SD_BUS</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30-Pin Bus Connector</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DD6607" w:rsidP="00283DCA">
                                  <w:pPr>
                                    <w:rPr>
                                      <w:rFonts w:ascii="Calibri" w:eastAsia="Times New Roman" w:hAnsi="Calibri" w:cs="Times New Roman"/>
                                      <w:color w:val="0000FF"/>
                                      <w:sz w:val="16"/>
                                      <w:szCs w:val="16"/>
                                      <w:u w:val="single"/>
                                    </w:rPr>
                                  </w:pPr>
                                  <w:hyperlink r:id="rId31" w:history="1">
                                    <w:r w:rsidR="000C07ED" w:rsidRPr="00283DCA">
                                      <w:rPr>
                                        <w:rFonts w:ascii="Calibri" w:eastAsia="Times New Roman" w:hAnsi="Calibri" w:cs="Times New Roman"/>
                                        <w:color w:val="0000FF"/>
                                        <w:sz w:val="16"/>
                                        <w:szCs w:val="16"/>
                                        <w:u w:val="single"/>
                                      </w:rPr>
                                      <w:t>www.chargeconverter.com</w:t>
                                    </w:r>
                                  </w:hyperlink>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6</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8-pin Female Connector</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Subconn</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MCBH8F</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8-pin female bulkhead </w:t>
                                  </w:r>
                                  <w:proofErr w:type="spellStart"/>
                                  <w:r w:rsidRPr="00283DCA">
                                    <w:rPr>
                                      <w:rFonts w:ascii="Calibri" w:eastAsia="Times New Roman" w:hAnsi="Calibri" w:cs="Times New Roman"/>
                                      <w:color w:val="000000"/>
                                      <w:sz w:val="16"/>
                                      <w:szCs w:val="16"/>
                                    </w:rPr>
                                    <w:t>connctor</w:t>
                                  </w:r>
                                  <w:proofErr w:type="spellEnd"/>
                                  <w:r w:rsidRPr="00283DCA">
                                    <w:rPr>
                                      <w:rFonts w:ascii="Calibri" w:eastAsia="Times New Roman" w:hAnsi="Calibri" w:cs="Times New Roman"/>
                                      <w:color w:val="000000"/>
                                      <w:sz w:val="16"/>
                                      <w:szCs w:val="16"/>
                                    </w:rPr>
                                    <w:t>, micro series</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Ocean Innovations</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7</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8-pin Male Connector</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Subconn</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MCBH8M</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8-pin male bulkhead </w:t>
                                  </w:r>
                                  <w:proofErr w:type="spellStart"/>
                                  <w:r w:rsidRPr="00283DCA">
                                    <w:rPr>
                                      <w:rFonts w:ascii="Calibri" w:eastAsia="Times New Roman" w:hAnsi="Calibri" w:cs="Times New Roman"/>
                                      <w:color w:val="000000"/>
                                      <w:sz w:val="16"/>
                                      <w:szCs w:val="16"/>
                                    </w:rPr>
                                    <w:t>connctor</w:t>
                                  </w:r>
                                  <w:proofErr w:type="spellEnd"/>
                                  <w:r w:rsidRPr="00283DCA">
                                    <w:rPr>
                                      <w:rFonts w:ascii="Calibri" w:eastAsia="Times New Roman" w:hAnsi="Calibri" w:cs="Times New Roman"/>
                                      <w:color w:val="000000"/>
                                      <w:sz w:val="16"/>
                                      <w:szCs w:val="16"/>
                                    </w:rPr>
                                    <w:t>, micro series</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Ocean Innovations</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8</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Camera Housing Port</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Sub-</w:t>
                                  </w:r>
                                  <w:proofErr w:type="spellStart"/>
                                  <w:r w:rsidRPr="00283DCA">
                                    <w:rPr>
                                      <w:rFonts w:ascii="Calibri" w:eastAsia="Times New Roman" w:hAnsi="Calibri" w:cs="Times New Roman"/>
                                      <w:color w:val="000000"/>
                                      <w:sz w:val="16"/>
                                      <w:szCs w:val="16"/>
                                    </w:rPr>
                                    <w:t>assy</w:t>
                                  </w:r>
                                  <w:proofErr w:type="spellEnd"/>
                                  <w:r w:rsidRPr="00283DCA">
                                    <w:rPr>
                                      <w:rFonts w:ascii="Calibri" w:eastAsia="Times New Roman" w:hAnsi="Calibri" w:cs="Times New Roman"/>
                                      <w:color w:val="000000"/>
                                      <w:sz w:val="16"/>
                                      <w:szCs w:val="16"/>
                                    </w:rPr>
                                    <w:t xml:space="preserve"> of camera housing</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Clear acrylic port for camera lens</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Arduino Pro-Mini</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Arduino</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Arduino Pro-Mini</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Arduino Pro-Mini CPU board</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Sparkfun</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10</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4</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Nylon Spacer</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94639A714</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3/16" OD, 1/2" Length, for #4 screw</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11</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4</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Socket Head Cap Screw</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92185A192</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Stainless steel socket head  cap screw, 8-32 thread, 3/8" length</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12</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4</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Socket Head Cap Screw</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92185A112</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Stainless steel socket head  cap screw, 4-40 thread, 3/4" length</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13</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2</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Socket Head Cap Screw</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92185A147</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Stainless steel socket head  cap screw, 6-32 thread, 3/8" length</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14</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Size -039 </w:t>
                                  </w:r>
                                  <w:proofErr w:type="spellStart"/>
                                  <w:r w:rsidRPr="00283DCA">
                                    <w:rPr>
                                      <w:rFonts w:ascii="Calibri" w:eastAsia="Times New Roman" w:hAnsi="Calibri" w:cs="Times New Roman"/>
                                      <w:color w:val="000000"/>
                                      <w:sz w:val="16"/>
                                      <w:szCs w:val="16"/>
                                    </w:rPr>
                                    <w:t>buna</w:t>
                                  </w:r>
                                  <w:proofErr w:type="spellEnd"/>
                                  <w:r w:rsidRPr="00283DCA">
                                    <w:rPr>
                                      <w:rFonts w:ascii="Calibri" w:eastAsia="Times New Roman" w:hAnsi="Calibri" w:cs="Times New Roman"/>
                                      <w:color w:val="000000"/>
                                      <w:sz w:val="16"/>
                                      <w:szCs w:val="16"/>
                                    </w:rPr>
                                    <w:t xml:space="preserve">-N </w:t>
                                  </w:r>
                                  <w:proofErr w:type="spellStart"/>
                                  <w:r w:rsidRPr="00283DCA">
                                    <w:rPr>
                                      <w:rFonts w:ascii="Calibri" w:eastAsia="Times New Roman" w:hAnsi="Calibri" w:cs="Times New Roman"/>
                                      <w:color w:val="000000"/>
                                      <w:sz w:val="16"/>
                                      <w:szCs w:val="16"/>
                                    </w:rPr>
                                    <w:t>o-ring</w:t>
                                  </w:r>
                                  <w:proofErr w:type="spellEnd"/>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9452K127</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Buna-N, A70 multipurpose o-Ring, OD=2.879"</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15</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2</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Size -014 </w:t>
                                  </w:r>
                                  <w:proofErr w:type="spellStart"/>
                                  <w:r w:rsidRPr="00283DCA">
                                    <w:rPr>
                                      <w:rFonts w:ascii="Calibri" w:eastAsia="Times New Roman" w:hAnsi="Calibri" w:cs="Times New Roman"/>
                                      <w:color w:val="000000"/>
                                      <w:sz w:val="16"/>
                                      <w:szCs w:val="16"/>
                                    </w:rPr>
                                    <w:t>buna</w:t>
                                  </w:r>
                                  <w:proofErr w:type="spellEnd"/>
                                  <w:r w:rsidRPr="00283DCA">
                                    <w:rPr>
                                      <w:rFonts w:ascii="Calibri" w:eastAsia="Times New Roman" w:hAnsi="Calibri" w:cs="Times New Roman"/>
                                      <w:color w:val="000000"/>
                                      <w:sz w:val="16"/>
                                      <w:szCs w:val="16"/>
                                    </w:rPr>
                                    <w:t xml:space="preserve">-N </w:t>
                                  </w:r>
                                  <w:proofErr w:type="spellStart"/>
                                  <w:r w:rsidRPr="00283DCA">
                                    <w:rPr>
                                      <w:rFonts w:ascii="Calibri" w:eastAsia="Times New Roman" w:hAnsi="Calibri" w:cs="Times New Roman"/>
                                      <w:color w:val="000000"/>
                                      <w:sz w:val="16"/>
                                      <w:szCs w:val="16"/>
                                    </w:rPr>
                                    <w:t>o-ring</w:t>
                                  </w:r>
                                  <w:proofErr w:type="spellEnd"/>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9452K58</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Buna-N, A70 multipurpose o-Ring, OD=0.629"</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16</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Size -023 </w:t>
                                  </w:r>
                                  <w:proofErr w:type="spellStart"/>
                                  <w:r w:rsidRPr="00283DCA">
                                    <w:rPr>
                                      <w:rFonts w:ascii="Calibri" w:eastAsia="Times New Roman" w:hAnsi="Calibri" w:cs="Times New Roman"/>
                                      <w:color w:val="000000"/>
                                      <w:sz w:val="16"/>
                                      <w:szCs w:val="16"/>
                                    </w:rPr>
                                    <w:t>buna</w:t>
                                  </w:r>
                                  <w:proofErr w:type="spellEnd"/>
                                  <w:r w:rsidRPr="00283DCA">
                                    <w:rPr>
                                      <w:rFonts w:ascii="Calibri" w:eastAsia="Times New Roman" w:hAnsi="Calibri" w:cs="Times New Roman"/>
                                      <w:color w:val="000000"/>
                                      <w:sz w:val="16"/>
                                      <w:szCs w:val="16"/>
                                    </w:rPr>
                                    <w:t xml:space="preserve">-N </w:t>
                                  </w:r>
                                  <w:proofErr w:type="spellStart"/>
                                  <w:r w:rsidRPr="00283DCA">
                                    <w:rPr>
                                      <w:rFonts w:ascii="Calibri" w:eastAsia="Times New Roman" w:hAnsi="Calibri" w:cs="Times New Roman"/>
                                      <w:color w:val="000000"/>
                                      <w:sz w:val="16"/>
                                      <w:szCs w:val="16"/>
                                    </w:rPr>
                                    <w:t>o-ring</w:t>
                                  </w:r>
                                  <w:proofErr w:type="spellEnd"/>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9452K77</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Buna-N, A70 multipurpose o-Ring, OD=1.191"</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17</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Battery Eliminator</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Cam-Do</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Battery Eliminator, 12V</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Battery Eliminator, 9-17Vdc input</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DD6607" w:rsidP="00283DCA">
                                  <w:pPr>
                                    <w:rPr>
                                      <w:rFonts w:ascii="Calibri" w:eastAsia="Times New Roman" w:hAnsi="Calibri" w:cs="Times New Roman"/>
                                      <w:color w:val="0000FF"/>
                                      <w:sz w:val="16"/>
                                      <w:szCs w:val="16"/>
                                      <w:u w:val="single"/>
                                    </w:rPr>
                                  </w:pPr>
                                  <w:hyperlink r:id="rId32" w:history="1">
                                    <w:r w:rsidR="000C07ED" w:rsidRPr="00283DCA">
                                      <w:rPr>
                                        <w:rFonts w:ascii="Calibri" w:eastAsia="Times New Roman" w:hAnsi="Calibri" w:cs="Times New Roman"/>
                                        <w:color w:val="0000FF"/>
                                        <w:sz w:val="16"/>
                                        <w:szCs w:val="16"/>
                                        <w:u w:val="single"/>
                                      </w:rPr>
                                      <w:t>www.cam-do.com</w:t>
                                    </w:r>
                                  </w:hyperlink>
                                </w:p>
                              </w:tc>
                            </w:tr>
                          </w:tbl>
                          <w:p w:rsidR="000C07ED" w:rsidRDefault="000C07E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04.85pt;margin-top:25.65pt;width:646.5pt;height:455.4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">
                <v:textbox>
                  <w:txbxContent>
                    <w:p w:rsidR="000C07ED" w:rsidRDefault="000C07ED"/>
                    <w:tbl>
                      <w:tblPr>
                        <w:tblW w:w="12080" w:type="dxa"/>
                        <w:tblInd w:w="93" w:type="dxa"/>
                        <w:tblLook w:val="04A0" w:firstRow="1" w:lastRow="0" w:firstColumn="1" w:lastColumn="0" w:noHBand="0" w:noVBand="1"/>
                      </w:tblPr>
                      <w:tblGrid>
                        <w:gridCol w:w="525"/>
                        <w:gridCol w:w="577"/>
                        <w:gridCol w:w="1759"/>
                        <w:gridCol w:w="1139"/>
                        <w:gridCol w:w="2006"/>
                        <w:gridCol w:w="4524"/>
                        <w:gridCol w:w="1992"/>
                      </w:tblGrid>
                      <w:tr w:rsidR="000C07ED" w:rsidRPr="00283DCA" w:rsidTr="00283DCA">
                        <w:trPr>
                          <w:trHeight w:val="201"/>
                        </w:trPr>
                        <w:tc>
                          <w:tcPr>
                            <w:tcW w:w="10260"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SeeStar Camera Housing Bill of Materials</w:t>
                            </w:r>
                          </w:p>
                        </w:tc>
                        <w:tc>
                          <w:tcPr>
                            <w:tcW w:w="1820" w:type="dxa"/>
                            <w:tcBorders>
                              <w:top w:val="single" w:sz="4" w:space="0" w:color="auto"/>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Item #</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b/>
                                <w:bCs/>
                                <w:color w:val="000000"/>
                                <w:sz w:val="16"/>
                                <w:szCs w:val="16"/>
                              </w:rPr>
                            </w:pPr>
                            <w:proofErr w:type="spellStart"/>
                            <w:r w:rsidRPr="00283DCA">
                              <w:rPr>
                                <w:rFonts w:ascii="Calibri" w:eastAsia="Times New Roman" w:hAnsi="Calibri" w:cs="Times New Roman"/>
                                <w:b/>
                                <w:bCs/>
                                <w:color w:val="000000"/>
                                <w:sz w:val="16"/>
                                <w:szCs w:val="16"/>
                              </w:rPr>
                              <w:t>Quan</w:t>
                            </w:r>
                            <w:proofErr w:type="spellEnd"/>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Part</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Manufacturer</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Manufacturer PN#</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Description</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b/>
                                <w:bCs/>
                                <w:color w:val="000000"/>
                                <w:sz w:val="16"/>
                                <w:szCs w:val="16"/>
                              </w:rPr>
                            </w:pPr>
                            <w:r w:rsidRPr="00283DCA">
                              <w:rPr>
                                <w:rFonts w:ascii="Calibri" w:eastAsia="Times New Roman" w:hAnsi="Calibri" w:cs="Times New Roman"/>
                                <w:b/>
                                <w:bCs/>
                                <w:color w:val="000000"/>
                                <w:sz w:val="16"/>
                                <w:szCs w:val="16"/>
                              </w:rPr>
                              <w:t>Distributor</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Housing Body</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FF0000"/>
                                <w:sz w:val="16"/>
                                <w:szCs w:val="16"/>
                              </w:rPr>
                            </w:pPr>
                            <w:r w:rsidRPr="00283DCA">
                              <w:rPr>
                                <w:rFonts w:ascii="Calibri" w:eastAsia="Times New Roman" w:hAnsi="Calibri" w:cs="Times New Roman"/>
                                <w:color w:val="FF0000"/>
                                <w:sz w:val="16"/>
                                <w:szCs w:val="16"/>
                              </w:rPr>
                              <w:t>TBD</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Rectangular camera housing, aluminum, black anodized</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2</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GoPro Hero 3 Camera</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GoPro</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Hero 3 or Hero 3+</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Hero 3 or Hero 3+ Black or Silver version</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GoPro</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3</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Camera Housing Endcap</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Sub-</w:t>
                            </w:r>
                            <w:proofErr w:type="spellStart"/>
                            <w:r w:rsidRPr="00283DCA">
                              <w:rPr>
                                <w:rFonts w:ascii="Calibri" w:eastAsia="Times New Roman" w:hAnsi="Calibri" w:cs="Times New Roman"/>
                                <w:color w:val="000000"/>
                                <w:sz w:val="16"/>
                                <w:szCs w:val="16"/>
                              </w:rPr>
                              <w:t>assy</w:t>
                            </w:r>
                            <w:proofErr w:type="spellEnd"/>
                            <w:r w:rsidRPr="00283DCA">
                              <w:rPr>
                                <w:rFonts w:ascii="Calibri" w:eastAsia="Times New Roman" w:hAnsi="Calibri" w:cs="Times New Roman"/>
                                <w:color w:val="000000"/>
                                <w:sz w:val="16"/>
                                <w:szCs w:val="16"/>
                              </w:rPr>
                              <w:t xml:space="preserve"> of camera housing</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Flat rear endcap of camera housing, aluminum, black anodized</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4</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SeeStar Camera PCB</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custom</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Distributor PN TBD</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Camera control board</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TBD</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5</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Hero Bus Connector</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Ridax</w:t>
                            </w:r>
                            <w:proofErr w:type="spellEnd"/>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SD_BUS</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30-Pin Bus Connector</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DD6607" w:rsidP="00283DCA">
                            <w:pPr>
                              <w:rPr>
                                <w:rFonts w:ascii="Calibri" w:eastAsia="Times New Roman" w:hAnsi="Calibri" w:cs="Times New Roman"/>
                                <w:color w:val="0000FF"/>
                                <w:sz w:val="16"/>
                                <w:szCs w:val="16"/>
                                <w:u w:val="single"/>
                              </w:rPr>
                            </w:pPr>
                            <w:hyperlink r:id="rId33" w:history="1">
                              <w:r w:rsidR="000C07ED" w:rsidRPr="00283DCA">
                                <w:rPr>
                                  <w:rFonts w:ascii="Calibri" w:eastAsia="Times New Roman" w:hAnsi="Calibri" w:cs="Times New Roman"/>
                                  <w:color w:val="0000FF"/>
                                  <w:sz w:val="16"/>
                                  <w:szCs w:val="16"/>
                                  <w:u w:val="single"/>
                                </w:rPr>
                                <w:t>www.chargeconverter.com</w:t>
                              </w:r>
                            </w:hyperlink>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6</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8-pin Female Connector</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Subconn</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MCBH8F</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8-pin female bulkhead </w:t>
                            </w:r>
                            <w:proofErr w:type="spellStart"/>
                            <w:r w:rsidRPr="00283DCA">
                              <w:rPr>
                                <w:rFonts w:ascii="Calibri" w:eastAsia="Times New Roman" w:hAnsi="Calibri" w:cs="Times New Roman"/>
                                <w:color w:val="000000"/>
                                <w:sz w:val="16"/>
                                <w:szCs w:val="16"/>
                              </w:rPr>
                              <w:t>connctor</w:t>
                            </w:r>
                            <w:proofErr w:type="spellEnd"/>
                            <w:r w:rsidRPr="00283DCA">
                              <w:rPr>
                                <w:rFonts w:ascii="Calibri" w:eastAsia="Times New Roman" w:hAnsi="Calibri" w:cs="Times New Roman"/>
                                <w:color w:val="000000"/>
                                <w:sz w:val="16"/>
                                <w:szCs w:val="16"/>
                              </w:rPr>
                              <w:t>, micro series</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Ocean Innovations</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7</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8-pin Male Connector</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Subconn</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MCBH8M</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8-pin male bulkhead </w:t>
                            </w:r>
                            <w:proofErr w:type="spellStart"/>
                            <w:r w:rsidRPr="00283DCA">
                              <w:rPr>
                                <w:rFonts w:ascii="Calibri" w:eastAsia="Times New Roman" w:hAnsi="Calibri" w:cs="Times New Roman"/>
                                <w:color w:val="000000"/>
                                <w:sz w:val="16"/>
                                <w:szCs w:val="16"/>
                              </w:rPr>
                              <w:t>connctor</w:t>
                            </w:r>
                            <w:proofErr w:type="spellEnd"/>
                            <w:r w:rsidRPr="00283DCA">
                              <w:rPr>
                                <w:rFonts w:ascii="Calibri" w:eastAsia="Times New Roman" w:hAnsi="Calibri" w:cs="Times New Roman"/>
                                <w:color w:val="000000"/>
                                <w:sz w:val="16"/>
                                <w:szCs w:val="16"/>
                              </w:rPr>
                              <w:t>, micro series</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Ocean Innovations</w:t>
                            </w:r>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8</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Camera Housing Port</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Sub-</w:t>
                            </w:r>
                            <w:proofErr w:type="spellStart"/>
                            <w:r w:rsidRPr="00283DCA">
                              <w:rPr>
                                <w:rFonts w:ascii="Calibri" w:eastAsia="Times New Roman" w:hAnsi="Calibri" w:cs="Times New Roman"/>
                                <w:color w:val="000000"/>
                                <w:sz w:val="16"/>
                                <w:szCs w:val="16"/>
                              </w:rPr>
                              <w:t>assy</w:t>
                            </w:r>
                            <w:proofErr w:type="spellEnd"/>
                            <w:r w:rsidRPr="00283DCA">
                              <w:rPr>
                                <w:rFonts w:ascii="Calibri" w:eastAsia="Times New Roman" w:hAnsi="Calibri" w:cs="Times New Roman"/>
                                <w:color w:val="000000"/>
                                <w:sz w:val="16"/>
                                <w:szCs w:val="16"/>
                              </w:rPr>
                              <w:t xml:space="preserve"> of camera housing</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Clear acrylic port for camera lens</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Groupbinc</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Arduino Pro-Mini</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Arduino</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Arduino Pro-Mini</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Arduino Pro-Mini CPU board</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proofErr w:type="spellStart"/>
                            <w:r w:rsidRPr="00283DCA">
                              <w:rPr>
                                <w:rFonts w:ascii="Calibri" w:eastAsia="Times New Roman" w:hAnsi="Calibri" w:cs="Times New Roman"/>
                                <w:color w:val="000000"/>
                                <w:sz w:val="16"/>
                                <w:szCs w:val="16"/>
                              </w:rPr>
                              <w:t>Sparkfun</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10</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4</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Nylon Spacer</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94639A714</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3/16" OD, 1/2" Length, for #4 screw</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11</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4</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Socket Head Cap Screw</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92185A192</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Stainless steel socket head  cap screw, 8-32 thread, 3/8" length</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12</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4</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Socket Head Cap Screw</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92185A112</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Stainless steel socket head  cap screw, 4-40 thread, 3/4" length</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13</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2</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Socket Head Cap Screw</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92185A147</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Stainless steel socket head  cap screw, 6-32 thread, 3/8" length</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14</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Size -039 </w:t>
                            </w:r>
                            <w:proofErr w:type="spellStart"/>
                            <w:r w:rsidRPr="00283DCA">
                              <w:rPr>
                                <w:rFonts w:ascii="Calibri" w:eastAsia="Times New Roman" w:hAnsi="Calibri" w:cs="Times New Roman"/>
                                <w:color w:val="000000"/>
                                <w:sz w:val="16"/>
                                <w:szCs w:val="16"/>
                              </w:rPr>
                              <w:t>buna</w:t>
                            </w:r>
                            <w:proofErr w:type="spellEnd"/>
                            <w:r w:rsidRPr="00283DCA">
                              <w:rPr>
                                <w:rFonts w:ascii="Calibri" w:eastAsia="Times New Roman" w:hAnsi="Calibri" w:cs="Times New Roman"/>
                                <w:color w:val="000000"/>
                                <w:sz w:val="16"/>
                                <w:szCs w:val="16"/>
                              </w:rPr>
                              <w:t xml:space="preserve">-N </w:t>
                            </w:r>
                            <w:proofErr w:type="spellStart"/>
                            <w:r w:rsidRPr="00283DCA">
                              <w:rPr>
                                <w:rFonts w:ascii="Calibri" w:eastAsia="Times New Roman" w:hAnsi="Calibri" w:cs="Times New Roman"/>
                                <w:color w:val="000000"/>
                                <w:sz w:val="16"/>
                                <w:szCs w:val="16"/>
                              </w:rPr>
                              <w:t>o-ring</w:t>
                            </w:r>
                            <w:proofErr w:type="spellEnd"/>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9452K127</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Buna-N, A70 multipurpose o-Ring, OD=2.879"</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15</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2</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Size -014 </w:t>
                            </w:r>
                            <w:proofErr w:type="spellStart"/>
                            <w:r w:rsidRPr="00283DCA">
                              <w:rPr>
                                <w:rFonts w:ascii="Calibri" w:eastAsia="Times New Roman" w:hAnsi="Calibri" w:cs="Times New Roman"/>
                                <w:color w:val="000000"/>
                                <w:sz w:val="16"/>
                                <w:szCs w:val="16"/>
                              </w:rPr>
                              <w:t>buna</w:t>
                            </w:r>
                            <w:proofErr w:type="spellEnd"/>
                            <w:r w:rsidRPr="00283DCA">
                              <w:rPr>
                                <w:rFonts w:ascii="Calibri" w:eastAsia="Times New Roman" w:hAnsi="Calibri" w:cs="Times New Roman"/>
                                <w:color w:val="000000"/>
                                <w:sz w:val="16"/>
                                <w:szCs w:val="16"/>
                              </w:rPr>
                              <w:t xml:space="preserve">-N </w:t>
                            </w:r>
                            <w:proofErr w:type="spellStart"/>
                            <w:r w:rsidRPr="00283DCA">
                              <w:rPr>
                                <w:rFonts w:ascii="Calibri" w:eastAsia="Times New Roman" w:hAnsi="Calibri" w:cs="Times New Roman"/>
                                <w:color w:val="000000"/>
                                <w:sz w:val="16"/>
                                <w:szCs w:val="16"/>
                              </w:rPr>
                              <w:t>o-ring</w:t>
                            </w:r>
                            <w:proofErr w:type="spellEnd"/>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9452K58</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Buna-N, A70 multipurpose o-Ring, OD=0.629"</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16</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Size -023 </w:t>
                            </w:r>
                            <w:proofErr w:type="spellStart"/>
                            <w:r w:rsidRPr="00283DCA">
                              <w:rPr>
                                <w:rFonts w:ascii="Calibri" w:eastAsia="Times New Roman" w:hAnsi="Calibri" w:cs="Times New Roman"/>
                                <w:color w:val="000000"/>
                                <w:sz w:val="16"/>
                                <w:szCs w:val="16"/>
                              </w:rPr>
                              <w:t>buna</w:t>
                            </w:r>
                            <w:proofErr w:type="spellEnd"/>
                            <w:r w:rsidRPr="00283DCA">
                              <w:rPr>
                                <w:rFonts w:ascii="Calibri" w:eastAsia="Times New Roman" w:hAnsi="Calibri" w:cs="Times New Roman"/>
                                <w:color w:val="000000"/>
                                <w:sz w:val="16"/>
                                <w:szCs w:val="16"/>
                              </w:rPr>
                              <w:t xml:space="preserve">-N </w:t>
                            </w:r>
                            <w:proofErr w:type="spellStart"/>
                            <w:r w:rsidRPr="00283DCA">
                              <w:rPr>
                                <w:rFonts w:ascii="Calibri" w:eastAsia="Times New Roman" w:hAnsi="Calibri" w:cs="Times New Roman"/>
                                <w:color w:val="000000"/>
                                <w:sz w:val="16"/>
                                <w:szCs w:val="16"/>
                              </w:rPr>
                              <w:t>o-ring</w:t>
                            </w:r>
                            <w:proofErr w:type="spellEnd"/>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many</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9452K77</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Buna-N, A70 multipurpose o-Ring, OD=1.191"</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 xml:space="preserve">McMaster- </w:t>
                            </w:r>
                            <w:proofErr w:type="spellStart"/>
                            <w:r w:rsidRPr="00283DCA">
                              <w:rPr>
                                <w:rFonts w:ascii="Calibri" w:eastAsia="Times New Roman" w:hAnsi="Calibri" w:cs="Times New Roman"/>
                                <w:color w:val="000000"/>
                                <w:sz w:val="16"/>
                                <w:szCs w:val="16"/>
                              </w:rPr>
                              <w:t>Carr</w:t>
                            </w:r>
                            <w:proofErr w:type="spellEnd"/>
                          </w:p>
                        </w:tc>
                      </w:tr>
                      <w:tr w:rsidR="000C07ED" w:rsidRPr="00283DCA" w:rsidTr="00283DCA">
                        <w:trPr>
                          <w:trHeight w:val="201"/>
                        </w:trPr>
                        <w:tc>
                          <w:tcPr>
                            <w:tcW w:w="499" w:type="dxa"/>
                            <w:tcBorders>
                              <w:top w:val="nil"/>
                              <w:left w:val="single" w:sz="4" w:space="0" w:color="auto"/>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17</w:t>
                            </w:r>
                          </w:p>
                        </w:tc>
                        <w:tc>
                          <w:tcPr>
                            <w:tcW w:w="428"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jc w:val="cente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1</w:t>
                            </w:r>
                          </w:p>
                        </w:tc>
                        <w:tc>
                          <w:tcPr>
                            <w:tcW w:w="1759"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Battery Eliminator</w:t>
                            </w:r>
                          </w:p>
                        </w:tc>
                        <w:tc>
                          <w:tcPr>
                            <w:tcW w:w="104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Cam-Do</w:t>
                            </w:r>
                          </w:p>
                        </w:tc>
                        <w:tc>
                          <w:tcPr>
                            <w:tcW w:w="2006"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Battery Eliminator, 12V</w:t>
                            </w:r>
                          </w:p>
                        </w:tc>
                        <w:tc>
                          <w:tcPr>
                            <w:tcW w:w="4524" w:type="dxa"/>
                            <w:tcBorders>
                              <w:top w:val="nil"/>
                              <w:left w:val="nil"/>
                              <w:bottom w:val="single" w:sz="4" w:space="0" w:color="auto"/>
                              <w:right w:val="single" w:sz="4" w:space="0" w:color="auto"/>
                            </w:tcBorders>
                            <w:shd w:val="clear" w:color="auto" w:fill="auto"/>
                            <w:noWrap/>
                            <w:vAlign w:val="bottom"/>
                            <w:hideMark/>
                          </w:tcPr>
                          <w:p w:rsidR="000C07ED" w:rsidRPr="00283DCA" w:rsidRDefault="000C07ED" w:rsidP="00283DCA">
                            <w:pPr>
                              <w:rPr>
                                <w:rFonts w:ascii="Calibri" w:eastAsia="Times New Roman" w:hAnsi="Calibri" w:cs="Times New Roman"/>
                                <w:color w:val="000000"/>
                                <w:sz w:val="16"/>
                                <w:szCs w:val="16"/>
                              </w:rPr>
                            </w:pPr>
                            <w:r w:rsidRPr="00283DCA">
                              <w:rPr>
                                <w:rFonts w:ascii="Calibri" w:eastAsia="Times New Roman" w:hAnsi="Calibri" w:cs="Times New Roman"/>
                                <w:color w:val="000000"/>
                                <w:sz w:val="16"/>
                                <w:szCs w:val="16"/>
                              </w:rPr>
                              <w:t>Battery Eliminator, 9-17Vdc input</w:t>
                            </w:r>
                          </w:p>
                        </w:tc>
                        <w:tc>
                          <w:tcPr>
                            <w:tcW w:w="1820" w:type="dxa"/>
                            <w:tcBorders>
                              <w:top w:val="nil"/>
                              <w:left w:val="nil"/>
                              <w:bottom w:val="single" w:sz="4" w:space="0" w:color="auto"/>
                              <w:right w:val="single" w:sz="4" w:space="0" w:color="auto"/>
                            </w:tcBorders>
                            <w:shd w:val="clear" w:color="auto" w:fill="auto"/>
                            <w:noWrap/>
                            <w:vAlign w:val="bottom"/>
                            <w:hideMark/>
                          </w:tcPr>
                          <w:p w:rsidR="000C07ED" w:rsidRPr="00283DCA" w:rsidRDefault="00DD6607" w:rsidP="00283DCA">
                            <w:pPr>
                              <w:rPr>
                                <w:rFonts w:ascii="Calibri" w:eastAsia="Times New Roman" w:hAnsi="Calibri" w:cs="Times New Roman"/>
                                <w:color w:val="0000FF"/>
                                <w:sz w:val="16"/>
                                <w:szCs w:val="16"/>
                                <w:u w:val="single"/>
                              </w:rPr>
                            </w:pPr>
                            <w:hyperlink r:id="rId34" w:history="1">
                              <w:r w:rsidR="000C07ED" w:rsidRPr="00283DCA">
                                <w:rPr>
                                  <w:rFonts w:ascii="Calibri" w:eastAsia="Times New Roman" w:hAnsi="Calibri" w:cs="Times New Roman"/>
                                  <w:color w:val="0000FF"/>
                                  <w:sz w:val="16"/>
                                  <w:szCs w:val="16"/>
                                  <w:u w:val="single"/>
                                </w:rPr>
                                <w:t>www.cam-do.com</w:t>
                              </w:r>
                            </w:hyperlink>
                          </w:p>
                        </w:tc>
                      </w:tr>
                    </w:tbl>
                    <w:p w:rsidR="000C07ED" w:rsidRDefault="000C07ED"/>
                  </w:txbxContent>
                </v:textbox>
              </v:shape>
            </w:pict>
          </mc:Fallback>
        </mc:AlternateContent>
      </w:r>
      <w:r w:rsidR="00583A4A">
        <w:rPr>
          <w:noProof/>
        </w:rPr>
        <mc:AlternateContent>
          <mc:Choice Requires="wps">
            <w:drawing>
              <wp:anchor distT="0" distB="0" distL="114300" distR="114300" simplePos="0" relativeHeight="251661312" behindDoc="0" locked="0" layoutInCell="1" allowOverlap="1" wp14:anchorId="231DF449" wp14:editId="4F315076">
                <wp:simplePos x="0" y="0"/>
                <wp:positionH relativeFrom="column">
                  <wp:posOffset>-121920</wp:posOffset>
                </wp:positionH>
                <wp:positionV relativeFrom="paragraph">
                  <wp:posOffset>7343140</wp:posOffset>
                </wp:positionV>
                <wp:extent cx="4216400" cy="63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4216400" cy="635"/>
                        </a:xfrm>
                        <a:prstGeom prst="rect">
                          <a:avLst/>
                        </a:prstGeom>
                        <a:solidFill>
                          <a:prstClr val="white"/>
                        </a:solidFill>
                        <a:ln>
                          <a:noFill/>
                        </a:ln>
                        <a:effectLst/>
                      </wps:spPr>
                      <wps:txbx>
                        <w:txbxContent>
                          <w:p w:rsidR="000C07ED" w:rsidRPr="00EF70A3" w:rsidRDefault="000C07ED" w:rsidP="00583A4A">
                            <w:pPr>
                              <w:pStyle w:val="Caption"/>
                              <w:rPr>
                                <w:rFonts w:ascii="Arial" w:hAnsi="Arial" w:cs="Arial"/>
                                <w:noProof/>
                              </w:rPr>
                            </w:pPr>
                            <w:bookmarkStart w:id="43" w:name="_Toc440622172"/>
                            <w:r>
                              <w:t xml:space="preserve">Appendix </w:t>
                            </w:r>
                            <w:r w:rsidR="00DD6607">
                              <w:fldChar w:fldCharType="begin"/>
                            </w:r>
                            <w:r w:rsidR="00DD6607">
                              <w:instrText xml:space="preserve"> SEQ Appendix \* ARABIC </w:instrText>
                            </w:r>
                            <w:r w:rsidR="00DD6607">
                              <w:fldChar w:fldCharType="separate"/>
                            </w:r>
                            <w:r w:rsidR="00505637">
                              <w:rPr>
                                <w:noProof/>
                              </w:rPr>
                              <w:t>12</w:t>
                            </w:r>
                            <w:r w:rsidR="00DD6607">
                              <w:rPr>
                                <w:noProof/>
                              </w:rPr>
                              <w:fldChar w:fldCharType="end"/>
                            </w:r>
                            <w:r>
                              <w:t>: SeeStar II Build Bill of Materials</w:t>
                            </w:r>
                            <w:bookmarkEnd w:id="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3" o:spid="_x0000_s1027" type="#_x0000_t202" style="position:absolute;margin-left:-9.6pt;margin-top:578.2pt;width:332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" stroked="f">
                <v:textbox style="mso-fit-shape-to-text:t" inset="0,0,0,0">
                  <w:txbxContent>
                    <w:p w:rsidR="000C07ED" w:rsidRPr="00EF70A3" w:rsidRDefault="000C07ED" w:rsidP="00583A4A">
                      <w:pPr>
                        <w:pStyle w:val="Caption"/>
                        <w:rPr>
                          <w:rFonts w:ascii="Arial" w:hAnsi="Arial" w:cs="Arial"/>
                          <w:noProof/>
                        </w:rPr>
                      </w:pPr>
                      <w:bookmarkStart w:id="44" w:name="_Toc440622172"/>
                      <w:r>
                        <w:t xml:space="preserve">Appendix </w:t>
                      </w:r>
                      <w:r w:rsidR="00DD6607">
                        <w:fldChar w:fldCharType="begin"/>
                      </w:r>
                      <w:r w:rsidR="00DD6607">
                        <w:instrText xml:space="preserve"> SEQ Appendix \* ARABIC </w:instrText>
                      </w:r>
                      <w:r w:rsidR="00DD6607">
                        <w:fldChar w:fldCharType="separate"/>
                      </w:r>
                      <w:r w:rsidR="00505637">
                        <w:rPr>
                          <w:noProof/>
                        </w:rPr>
                        <w:t>12</w:t>
                      </w:r>
                      <w:r w:rsidR="00DD6607">
                        <w:rPr>
                          <w:noProof/>
                        </w:rPr>
                        <w:fldChar w:fldCharType="end"/>
                      </w:r>
                      <w:r>
                        <w:t>: SeeStar II Build Bill of Materials</w:t>
                      </w:r>
                      <w:bookmarkEnd w:id="44"/>
                    </w:p>
                  </w:txbxContent>
                </v:textbox>
              </v:shape>
            </w:pict>
          </mc:Fallback>
        </mc:AlternateContent>
      </w:r>
    </w:p>
    <w:sectPr w:rsidR="00041126" w:rsidRPr="00827D6C" w:rsidSect="00EC556B">
      <w:headerReference w:type="default" r:id="rId35"/>
      <w:footerReference w:type="default" r:id="rId36"/>
      <w:pgSz w:w="12240" w:h="15840" w:code="1"/>
      <w:pgMar w:top="1440" w:right="1440" w:bottom="1440" w:left="1440" w:header="432" w:footer="43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07ED" w:rsidRDefault="000C07ED" w:rsidP="008A239D">
      <w:r>
        <w:separator/>
      </w:r>
    </w:p>
  </w:endnote>
  <w:endnote w:type="continuationSeparator" w:id="0">
    <w:p w:rsidR="000C07ED" w:rsidRDefault="000C07ED" w:rsidP="008A2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1615354"/>
      <w:docPartObj>
        <w:docPartGallery w:val="Page Numbers (Bottom of Page)"/>
        <w:docPartUnique/>
      </w:docPartObj>
    </w:sdtPr>
    <w:sdtEndPr>
      <w:rPr>
        <w:noProof/>
      </w:rPr>
    </w:sdtEndPr>
    <w:sdtContent>
      <w:p w:rsidR="000C07ED" w:rsidRDefault="000C07ED">
        <w:pPr>
          <w:pStyle w:val="Footer"/>
          <w:jc w:val="right"/>
        </w:pPr>
        <w:r>
          <w:fldChar w:fldCharType="begin"/>
        </w:r>
        <w:r>
          <w:instrText xml:space="preserve"> PAGE   \* MERGEFORMAT </w:instrText>
        </w:r>
        <w:r>
          <w:fldChar w:fldCharType="separate"/>
        </w:r>
        <w:r w:rsidR="00DD6607">
          <w:rPr>
            <w:noProof/>
          </w:rPr>
          <w:t>2</w:t>
        </w:r>
        <w:r>
          <w:rPr>
            <w:noProof/>
          </w:rPr>
          <w:fldChar w:fldCharType="end"/>
        </w:r>
      </w:p>
    </w:sdtContent>
  </w:sdt>
  <w:p w:rsidR="000C07ED" w:rsidRDefault="000C07E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07ED" w:rsidRDefault="000C07ED" w:rsidP="008A239D">
      <w:r>
        <w:separator/>
      </w:r>
    </w:p>
  </w:footnote>
  <w:footnote w:type="continuationSeparator" w:id="0">
    <w:p w:rsidR="000C07ED" w:rsidRDefault="000C07ED" w:rsidP="008A23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9556572"/>
      <w:docPartObj>
        <w:docPartGallery w:val="Watermarks"/>
        <w:docPartUnique/>
      </w:docPartObj>
    </w:sdtPr>
    <w:sdtEndPr/>
    <w:sdtContent>
      <w:p w:rsidR="000C07ED" w:rsidRDefault="00DD6607">
        <w:pPr>
          <w:pStyle w:val="Header"/>
        </w:pPr>
        <w:r>
          <w:rPr>
            <w:noProof/>
            <w:lang w:eastAsia="zh-TW"/>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2910260"/>
    <w:multiLevelType w:val="hybridMultilevel"/>
    <w:tmpl w:val="6B843A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89C4450"/>
    <w:multiLevelType w:val="hybridMultilevel"/>
    <w:tmpl w:val="4976B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635C"/>
    <w:rsid w:val="000030DB"/>
    <w:rsid w:val="00006645"/>
    <w:rsid w:val="00010DB1"/>
    <w:rsid w:val="00041126"/>
    <w:rsid w:val="0004268C"/>
    <w:rsid w:val="0004617E"/>
    <w:rsid w:val="000563C8"/>
    <w:rsid w:val="000703D8"/>
    <w:rsid w:val="00080391"/>
    <w:rsid w:val="000A6A91"/>
    <w:rsid w:val="000C07ED"/>
    <w:rsid w:val="000C1998"/>
    <w:rsid w:val="000C6CC7"/>
    <w:rsid w:val="000F19C2"/>
    <w:rsid w:val="000F5572"/>
    <w:rsid w:val="000F5782"/>
    <w:rsid w:val="00101920"/>
    <w:rsid w:val="00106628"/>
    <w:rsid w:val="001072C6"/>
    <w:rsid w:val="00117085"/>
    <w:rsid w:val="00121A54"/>
    <w:rsid w:val="00141458"/>
    <w:rsid w:val="0015096B"/>
    <w:rsid w:val="00151366"/>
    <w:rsid w:val="0015148E"/>
    <w:rsid w:val="001617B9"/>
    <w:rsid w:val="00162812"/>
    <w:rsid w:val="001631B7"/>
    <w:rsid w:val="001700A3"/>
    <w:rsid w:val="00172F47"/>
    <w:rsid w:val="001815D0"/>
    <w:rsid w:val="00191C2F"/>
    <w:rsid w:val="001A2755"/>
    <w:rsid w:val="001A6D4A"/>
    <w:rsid w:val="001B37DB"/>
    <w:rsid w:val="001E1A77"/>
    <w:rsid w:val="001F0DDD"/>
    <w:rsid w:val="001F7AFB"/>
    <w:rsid w:val="0020085C"/>
    <w:rsid w:val="00210484"/>
    <w:rsid w:val="002127F7"/>
    <w:rsid w:val="00214377"/>
    <w:rsid w:val="00225C7F"/>
    <w:rsid w:val="002430D5"/>
    <w:rsid w:val="002523E1"/>
    <w:rsid w:val="00260571"/>
    <w:rsid w:val="002664D2"/>
    <w:rsid w:val="00275EBD"/>
    <w:rsid w:val="0027628A"/>
    <w:rsid w:val="00283DCA"/>
    <w:rsid w:val="002848BE"/>
    <w:rsid w:val="002A1F4E"/>
    <w:rsid w:val="002B2A5B"/>
    <w:rsid w:val="002B3F5A"/>
    <w:rsid w:val="002B7796"/>
    <w:rsid w:val="002C7B2F"/>
    <w:rsid w:val="002D14DE"/>
    <w:rsid w:val="002D4036"/>
    <w:rsid w:val="002F219C"/>
    <w:rsid w:val="002F4361"/>
    <w:rsid w:val="00301AC5"/>
    <w:rsid w:val="00315426"/>
    <w:rsid w:val="00342FD3"/>
    <w:rsid w:val="0034509C"/>
    <w:rsid w:val="0035342C"/>
    <w:rsid w:val="00355093"/>
    <w:rsid w:val="00357139"/>
    <w:rsid w:val="00357409"/>
    <w:rsid w:val="003677B5"/>
    <w:rsid w:val="0037476E"/>
    <w:rsid w:val="00374C75"/>
    <w:rsid w:val="0038173B"/>
    <w:rsid w:val="0038460F"/>
    <w:rsid w:val="00392002"/>
    <w:rsid w:val="003B6F4A"/>
    <w:rsid w:val="003C17BB"/>
    <w:rsid w:val="003C7BC9"/>
    <w:rsid w:val="003F4243"/>
    <w:rsid w:val="00417C13"/>
    <w:rsid w:val="00423D99"/>
    <w:rsid w:val="0042548D"/>
    <w:rsid w:val="00425A73"/>
    <w:rsid w:val="00427264"/>
    <w:rsid w:val="00430BC5"/>
    <w:rsid w:val="00432514"/>
    <w:rsid w:val="004328DA"/>
    <w:rsid w:val="00444A28"/>
    <w:rsid w:val="0044569B"/>
    <w:rsid w:val="004502E9"/>
    <w:rsid w:val="00452CB0"/>
    <w:rsid w:val="0045592C"/>
    <w:rsid w:val="004617BB"/>
    <w:rsid w:val="00477033"/>
    <w:rsid w:val="00486213"/>
    <w:rsid w:val="004A3C2A"/>
    <w:rsid w:val="004B5113"/>
    <w:rsid w:val="004B7418"/>
    <w:rsid w:val="004D2DA2"/>
    <w:rsid w:val="004F40DD"/>
    <w:rsid w:val="005015FA"/>
    <w:rsid w:val="00504F0F"/>
    <w:rsid w:val="00505637"/>
    <w:rsid w:val="00505FB7"/>
    <w:rsid w:val="0050609D"/>
    <w:rsid w:val="0052763C"/>
    <w:rsid w:val="00530917"/>
    <w:rsid w:val="00531A84"/>
    <w:rsid w:val="0053223A"/>
    <w:rsid w:val="005408E2"/>
    <w:rsid w:val="00541EBB"/>
    <w:rsid w:val="00561395"/>
    <w:rsid w:val="0057035D"/>
    <w:rsid w:val="00570CE9"/>
    <w:rsid w:val="00583A4A"/>
    <w:rsid w:val="00585344"/>
    <w:rsid w:val="005918B0"/>
    <w:rsid w:val="005A1B23"/>
    <w:rsid w:val="005B41BE"/>
    <w:rsid w:val="005C712E"/>
    <w:rsid w:val="005D0137"/>
    <w:rsid w:val="005D5020"/>
    <w:rsid w:val="005D56B4"/>
    <w:rsid w:val="005D6817"/>
    <w:rsid w:val="005D681E"/>
    <w:rsid w:val="006116CD"/>
    <w:rsid w:val="006237FC"/>
    <w:rsid w:val="006442EA"/>
    <w:rsid w:val="006456DE"/>
    <w:rsid w:val="00687487"/>
    <w:rsid w:val="0069408B"/>
    <w:rsid w:val="006A1A84"/>
    <w:rsid w:val="006B0046"/>
    <w:rsid w:val="006B3314"/>
    <w:rsid w:val="006B51FD"/>
    <w:rsid w:val="006D2791"/>
    <w:rsid w:val="006F3B8C"/>
    <w:rsid w:val="0070635C"/>
    <w:rsid w:val="007071BA"/>
    <w:rsid w:val="007248C2"/>
    <w:rsid w:val="007314D7"/>
    <w:rsid w:val="00735EB2"/>
    <w:rsid w:val="007570D5"/>
    <w:rsid w:val="0075782C"/>
    <w:rsid w:val="00762FA3"/>
    <w:rsid w:val="0077245C"/>
    <w:rsid w:val="007802B1"/>
    <w:rsid w:val="007802FE"/>
    <w:rsid w:val="007920E6"/>
    <w:rsid w:val="007A7670"/>
    <w:rsid w:val="007B66F7"/>
    <w:rsid w:val="007B79F5"/>
    <w:rsid w:val="007C64EF"/>
    <w:rsid w:val="007D10BF"/>
    <w:rsid w:val="007E23FD"/>
    <w:rsid w:val="007E7759"/>
    <w:rsid w:val="007F010F"/>
    <w:rsid w:val="007F1265"/>
    <w:rsid w:val="007F7D2A"/>
    <w:rsid w:val="008002A6"/>
    <w:rsid w:val="0080213E"/>
    <w:rsid w:val="00812004"/>
    <w:rsid w:val="00827697"/>
    <w:rsid w:val="00827D6C"/>
    <w:rsid w:val="008354CD"/>
    <w:rsid w:val="008477FB"/>
    <w:rsid w:val="00850E15"/>
    <w:rsid w:val="00856166"/>
    <w:rsid w:val="00856F6D"/>
    <w:rsid w:val="00860670"/>
    <w:rsid w:val="00872B57"/>
    <w:rsid w:val="008814E0"/>
    <w:rsid w:val="00892F0D"/>
    <w:rsid w:val="00892FED"/>
    <w:rsid w:val="00893591"/>
    <w:rsid w:val="008A172A"/>
    <w:rsid w:val="008A239D"/>
    <w:rsid w:val="008B6AF5"/>
    <w:rsid w:val="008C4F76"/>
    <w:rsid w:val="008C7E73"/>
    <w:rsid w:val="008D19F0"/>
    <w:rsid w:val="008D4580"/>
    <w:rsid w:val="008E6D39"/>
    <w:rsid w:val="008F55E2"/>
    <w:rsid w:val="00902248"/>
    <w:rsid w:val="00903B62"/>
    <w:rsid w:val="00914A2F"/>
    <w:rsid w:val="009359AF"/>
    <w:rsid w:val="00937404"/>
    <w:rsid w:val="00943B9E"/>
    <w:rsid w:val="00950B2F"/>
    <w:rsid w:val="00951779"/>
    <w:rsid w:val="00967522"/>
    <w:rsid w:val="0097340E"/>
    <w:rsid w:val="0097343A"/>
    <w:rsid w:val="0099793B"/>
    <w:rsid w:val="009A3727"/>
    <w:rsid w:val="009E159A"/>
    <w:rsid w:val="009F45FC"/>
    <w:rsid w:val="00A22356"/>
    <w:rsid w:val="00A4028F"/>
    <w:rsid w:val="00A51584"/>
    <w:rsid w:val="00A53ED0"/>
    <w:rsid w:val="00A55E2D"/>
    <w:rsid w:val="00A56AC6"/>
    <w:rsid w:val="00A62C10"/>
    <w:rsid w:val="00A81688"/>
    <w:rsid w:val="00A8589D"/>
    <w:rsid w:val="00A936C7"/>
    <w:rsid w:val="00A93838"/>
    <w:rsid w:val="00AA5E37"/>
    <w:rsid w:val="00AB585A"/>
    <w:rsid w:val="00AB6AE1"/>
    <w:rsid w:val="00AC7BDB"/>
    <w:rsid w:val="00AD2D8F"/>
    <w:rsid w:val="00AD6971"/>
    <w:rsid w:val="00AE06CD"/>
    <w:rsid w:val="00AE3522"/>
    <w:rsid w:val="00AE58E6"/>
    <w:rsid w:val="00AF7E76"/>
    <w:rsid w:val="00B017E1"/>
    <w:rsid w:val="00B03E8F"/>
    <w:rsid w:val="00B1720D"/>
    <w:rsid w:val="00B266FA"/>
    <w:rsid w:val="00B2755E"/>
    <w:rsid w:val="00B63474"/>
    <w:rsid w:val="00B645BE"/>
    <w:rsid w:val="00B80AF2"/>
    <w:rsid w:val="00B810A6"/>
    <w:rsid w:val="00B810D0"/>
    <w:rsid w:val="00BA372A"/>
    <w:rsid w:val="00BD22A0"/>
    <w:rsid w:val="00BD4811"/>
    <w:rsid w:val="00BE4E6D"/>
    <w:rsid w:val="00BE64DC"/>
    <w:rsid w:val="00BF5735"/>
    <w:rsid w:val="00BF627E"/>
    <w:rsid w:val="00C04209"/>
    <w:rsid w:val="00C16308"/>
    <w:rsid w:val="00C24E39"/>
    <w:rsid w:val="00C257D0"/>
    <w:rsid w:val="00C3201E"/>
    <w:rsid w:val="00C33F7A"/>
    <w:rsid w:val="00C44608"/>
    <w:rsid w:val="00C61309"/>
    <w:rsid w:val="00C745B4"/>
    <w:rsid w:val="00C86071"/>
    <w:rsid w:val="00C875F1"/>
    <w:rsid w:val="00C87B08"/>
    <w:rsid w:val="00C9381B"/>
    <w:rsid w:val="00C958FD"/>
    <w:rsid w:val="00CA55FC"/>
    <w:rsid w:val="00CA5D79"/>
    <w:rsid w:val="00CB00BB"/>
    <w:rsid w:val="00CB351A"/>
    <w:rsid w:val="00CC45C8"/>
    <w:rsid w:val="00CC5E6A"/>
    <w:rsid w:val="00CD083D"/>
    <w:rsid w:val="00CD732E"/>
    <w:rsid w:val="00CE2040"/>
    <w:rsid w:val="00CF30FC"/>
    <w:rsid w:val="00D00FFE"/>
    <w:rsid w:val="00D25958"/>
    <w:rsid w:val="00D35A6B"/>
    <w:rsid w:val="00D40595"/>
    <w:rsid w:val="00D439D7"/>
    <w:rsid w:val="00D47202"/>
    <w:rsid w:val="00D50A0E"/>
    <w:rsid w:val="00D51D3E"/>
    <w:rsid w:val="00D64FAA"/>
    <w:rsid w:val="00D7287E"/>
    <w:rsid w:val="00D75558"/>
    <w:rsid w:val="00D84D32"/>
    <w:rsid w:val="00D8536D"/>
    <w:rsid w:val="00D956AB"/>
    <w:rsid w:val="00DB3556"/>
    <w:rsid w:val="00DB6C50"/>
    <w:rsid w:val="00DD6497"/>
    <w:rsid w:val="00DD6607"/>
    <w:rsid w:val="00DE1C24"/>
    <w:rsid w:val="00DE76B9"/>
    <w:rsid w:val="00DF50F5"/>
    <w:rsid w:val="00E01384"/>
    <w:rsid w:val="00E02483"/>
    <w:rsid w:val="00E04318"/>
    <w:rsid w:val="00E14B51"/>
    <w:rsid w:val="00E151C4"/>
    <w:rsid w:val="00E503D5"/>
    <w:rsid w:val="00E6118E"/>
    <w:rsid w:val="00E65D43"/>
    <w:rsid w:val="00E73FFA"/>
    <w:rsid w:val="00E74793"/>
    <w:rsid w:val="00E75C91"/>
    <w:rsid w:val="00EA1EF2"/>
    <w:rsid w:val="00EC556B"/>
    <w:rsid w:val="00ED53B2"/>
    <w:rsid w:val="00EE2B81"/>
    <w:rsid w:val="00EE55F5"/>
    <w:rsid w:val="00EF4AA9"/>
    <w:rsid w:val="00EF5078"/>
    <w:rsid w:val="00F05CAF"/>
    <w:rsid w:val="00F11C09"/>
    <w:rsid w:val="00F14333"/>
    <w:rsid w:val="00F2563D"/>
    <w:rsid w:val="00F25A49"/>
    <w:rsid w:val="00F2712B"/>
    <w:rsid w:val="00F30B93"/>
    <w:rsid w:val="00F41AE5"/>
    <w:rsid w:val="00F5122F"/>
    <w:rsid w:val="00F54C5E"/>
    <w:rsid w:val="00F70034"/>
    <w:rsid w:val="00F71431"/>
    <w:rsid w:val="00F80303"/>
    <w:rsid w:val="00F84BBA"/>
    <w:rsid w:val="00F8742B"/>
    <w:rsid w:val="00F978E7"/>
    <w:rsid w:val="00FB0C14"/>
    <w:rsid w:val="00FB2522"/>
    <w:rsid w:val="00FB3A48"/>
    <w:rsid w:val="00FD42DE"/>
    <w:rsid w:val="00FD4B87"/>
    <w:rsid w:val="00FE63B9"/>
    <w:rsid w:val="00FF3D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6AC6"/>
  </w:style>
  <w:style w:type="paragraph" w:styleId="Heading1">
    <w:name w:val="heading 1"/>
    <w:basedOn w:val="Normal"/>
    <w:next w:val="Normal"/>
    <w:link w:val="Heading1Char"/>
    <w:uiPriority w:val="9"/>
    <w:qFormat/>
    <w:rsid w:val="002B3F5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430D5"/>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56AC6"/>
  </w:style>
  <w:style w:type="paragraph" w:styleId="ListParagraph">
    <w:name w:val="List Paragraph"/>
    <w:basedOn w:val="Normal"/>
    <w:uiPriority w:val="34"/>
    <w:qFormat/>
    <w:rsid w:val="00A56AC6"/>
    <w:pPr>
      <w:ind w:left="720"/>
      <w:contextualSpacing/>
    </w:pPr>
  </w:style>
  <w:style w:type="paragraph" w:styleId="BalloonText">
    <w:name w:val="Balloon Text"/>
    <w:basedOn w:val="Normal"/>
    <w:link w:val="BalloonTextChar"/>
    <w:uiPriority w:val="99"/>
    <w:semiHidden/>
    <w:unhideWhenUsed/>
    <w:rsid w:val="007248C2"/>
    <w:rPr>
      <w:rFonts w:ascii="Tahoma" w:hAnsi="Tahoma" w:cs="Tahoma"/>
      <w:sz w:val="16"/>
      <w:szCs w:val="16"/>
    </w:rPr>
  </w:style>
  <w:style w:type="character" w:customStyle="1" w:styleId="BalloonTextChar">
    <w:name w:val="Balloon Text Char"/>
    <w:basedOn w:val="DefaultParagraphFont"/>
    <w:link w:val="BalloonText"/>
    <w:uiPriority w:val="99"/>
    <w:semiHidden/>
    <w:rsid w:val="007248C2"/>
    <w:rPr>
      <w:rFonts w:ascii="Tahoma" w:hAnsi="Tahoma" w:cs="Tahoma"/>
      <w:sz w:val="16"/>
      <w:szCs w:val="16"/>
    </w:rPr>
  </w:style>
  <w:style w:type="paragraph" w:styleId="Header">
    <w:name w:val="header"/>
    <w:basedOn w:val="Normal"/>
    <w:link w:val="HeaderChar"/>
    <w:uiPriority w:val="99"/>
    <w:unhideWhenUsed/>
    <w:rsid w:val="008A239D"/>
    <w:pPr>
      <w:tabs>
        <w:tab w:val="center" w:pos="4680"/>
        <w:tab w:val="right" w:pos="9360"/>
      </w:tabs>
    </w:pPr>
  </w:style>
  <w:style w:type="character" w:customStyle="1" w:styleId="HeaderChar">
    <w:name w:val="Header Char"/>
    <w:basedOn w:val="DefaultParagraphFont"/>
    <w:link w:val="Header"/>
    <w:uiPriority w:val="99"/>
    <w:rsid w:val="008A239D"/>
  </w:style>
  <w:style w:type="paragraph" w:styleId="Footer">
    <w:name w:val="footer"/>
    <w:basedOn w:val="Normal"/>
    <w:link w:val="FooterChar"/>
    <w:uiPriority w:val="99"/>
    <w:unhideWhenUsed/>
    <w:rsid w:val="008A239D"/>
    <w:pPr>
      <w:tabs>
        <w:tab w:val="center" w:pos="4680"/>
        <w:tab w:val="right" w:pos="9360"/>
      </w:tabs>
    </w:pPr>
  </w:style>
  <w:style w:type="character" w:customStyle="1" w:styleId="FooterChar">
    <w:name w:val="Footer Char"/>
    <w:basedOn w:val="DefaultParagraphFont"/>
    <w:link w:val="Footer"/>
    <w:uiPriority w:val="99"/>
    <w:rsid w:val="008A239D"/>
  </w:style>
  <w:style w:type="character" w:styleId="Hyperlink">
    <w:name w:val="Hyperlink"/>
    <w:basedOn w:val="DefaultParagraphFont"/>
    <w:uiPriority w:val="99"/>
    <w:unhideWhenUsed/>
    <w:rsid w:val="00E04318"/>
    <w:rPr>
      <w:color w:val="0000FF"/>
      <w:u w:val="single"/>
    </w:rPr>
  </w:style>
  <w:style w:type="character" w:styleId="FollowedHyperlink">
    <w:name w:val="FollowedHyperlink"/>
    <w:basedOn w:val="DefaultParagraphFont"/>
    <w:uiPriority w:val="99"/>
    <w:semiHidden/>
    <w:unhideWhenUsed/>
    <w:rsid w:val="00E04318"/>
    <w:rPr>
      <w:color w:val="800080"/>
      <w:u w:val="single"/>
    </w:rPr>
  </w:style>
  <w:style w:type="paragraph" w:customStyle="1" w:styleId="xl63">
    <w:name w:val="xl63"/>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65">
    <w:name w:val="xl65"/>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rPr>
  </w:style>
  <w:style w:type="character" w:customStyle="1" w:styleId="Heading1Char">
    <w:name w:val="Heading 1 Char"/>
    <w:basedOn w:val="DefaultParagraphFont"/>
    <w:link w:val="Heading1"/>
    <w:uiPriority w:val="9"/>
    <w:rsid w:val="002B3F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2430D5"/>
    <w:pPr>
      <w:spacing w:line="276" w:lineRule="auto"/>
      <w:outlineLvl w:val="9"/>
    </w:pPr>
    <w:rPr>
      <w:lang w:eastAsia="ja-JP"/>
    </w:rPr>
  </w:style>
  <w:style w:type="paragraph" w:styleId="TOC1">
    <w:name w:val="toc 1"/>
    <w:basedOn w:val="Normal"/>
    <w:next w:val="Normal"/>
    <w:autoRedefine/>
    <w:uiPriority w:val="39"/>
    <w:unhideWhenUsed/>
    <w:rsid w:val="002430D5"/>
    <w:pPr>
      <w:spacing w:after="100"/>
    </w:pPr>
  </w:style>
  <w:style w:type="character" w:customStyle="1" w:styleId="Heading2Char">
    <w:name w:val="Heading 2 Char"/>
    <w:basedOn w:val="DefaultParagraphFont"/>
    <w:link w:val="Heading2"/>
    <w:uiPriority w:val="9"/>
    <w:rsid w:val="002430D5"/>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2430D5"/>
    <w:pPr>
      <w:spacing w:after="100"/>
      <w:ind w:left="220"/>
    </w:pPr>
  </w:style>
  <w:style w:type="paragraph" w:styleId="Caption">
    <w:name w:val="caption"/>
    <w:basedOn w:val="Normal"/>
    <w:next w:val="Normal"/>
    <w:uiPriority w:val="35"/>
    <w:unhideWhenUsed/>
    <w:qFormat/>
    <w:rsid w:val="007570D5"/>
    <w:pPr>
      <w:spacing w:after="200"/>
    </w:pPr>
    <w:rPr>
      <w:b/>
      <w:bCs/>
      <w:color w:val="4F81BD" w:themeColor="accent1"/>
      <w:sz w:val="18"/>
      <w:szCs w:val="18"/>
    </w:rPr>
  </w:style>
  <w:style w:type="paragraph" w:styleId="TableofFigures">
    <w:name w:val="table of figures"/>
    <w:basedOn w:val="Normal"/>
    <w:next w:val="Normal"/>
    <w:uiPriority w:val="99"/>
    <w:unhideWhenUsed/>
    <w:rsid w:val="00FB3A48"/>
  </w:style>
  <w:style w:type="table" w:styleId="TableGrid">
    <w:name w:val="Table Grid"/>
    <w:basedOn w:val="TableNormal"/>
    <w:uiPriority w:val="59"/>
    <w:rsid w:val="00CD73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4028F"/>
    <w:rPr>
      <w:sz w:val="16"/>
      <w:szCs w:val="16"/>
    </w:rPr>
  </w:style>
  <w:style w:type="paragraph" w:styleId="CommentText">
    <w:name w:val="annotation text"/>
    <w:basedOn w:val="Normal"/>
    <w:link w:val="CommentTextChar"/>
    <w:uiPriority w:val="99"/>
    <w:semiHidden/>
    <w:unhideWhenUsed/>
    <w:rsid w:val="00A4028F"/>
    <w:rPr>
      <w:sz w:val="20"/>
      <w:szCs w:val="20"/>
    </w:rPr>
  </w:style>
  <w:style w:type="character" w:customStyle="1" w:styleId="CommentTextChar">
    <w:name w:val="Comment Text Char"/>
    <w:basedOn w:val="DefaultParagraphFont"/>
    <w:link w:val="CommentText"/>
    <w:uiPriority w:val="99"/>
    <w:semiHidden/>
    <w:rsid w:val="00A4028F"/>
    <w:rPr>
      <w:sz w:val="20"/>
      <w:szCs w:val="20"/>
    </w:rPr>
  </w:style>
  <w:style w:type="paragraph" w:styleId="CommentSubject">
    <w:name w:val="annotation subject"/>
    <w:basedOn w:val="CommentText"/>
    <w:next w:val="CommentText"/>
    <w:link w:val="CommentSubjectChar"/>
    <w:uiPriority w:val="99"/>
    <w:semiHidden/>
    <w:unhideWhenUsed/>
    <w:rsid w:val="00A4028F"/>
    <w:rPr>
      <w:b/>
      <w:bCs/>
    </w:rPr>
  </w:style>
  <w:style w:type="character" w:customStyle="1" w:styleId="CommentSubjectChar">
    <w:name w:val="Comment Subject Char"/>
    <w:basedOn w:val="CommentTextChar"/>
    <w:link w:val="CommentSubject"/>
    <w:uiPriority w:val="99"/>
    <w:semiHidden/>
    <w:rsid w:val="00A4028F"/>
    <w:rPr>
      <w:b/>
      <w:bCs/>
      <w:sz w:val="20"/>
      <w:szCs w:val="20"/>
    </w:rPr>
  </w:style>
  <w:style w:type="character" w:styleId="PlaceholderText">
    <w:name w:val="Placeholder Text"/>
    <w:basedOn w:val="DefaultParagraphFont"/>
    <w:uiPriority w:val="99"/>
    <w:semiHidden/>
    <w:rsid w:val="00FE63B9"/>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6AC6"/>
  </w:style>
  <w:style w:type="paragraph" w:styleId="Heading1">
    <w:name w:val="heading 1"/>
    <w:basedOn w:val="Normal"/>
    <w:next w:val="Normal"/>
    <w:link w:val="Heading1Char"/>
    <w:uiPriority w:val="9"/>
    <w:qFormat/>
    <w:rsid w:val="002B3F5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430D5"/>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56AC6"/>
  </w:style>
  <w:style w:type="paragraph" w:styleId="ListParagraph">
    <w:name w:val="List Paragraph"/>
    <w:basedOn w:val="Normal"/>
    <w:uiPriority w:val="34"/>
    <w:qFormat/>
    <w:rsid w:val="00A56AC6"/>
    <w:pPr>
      <w:ind w:left="720"/>
      <w:contextualSpacing/>
    </w:pPr>
  </w:style>
  <w:style w:type="paragraph" w:styleId="BalloonText">
    <w:name w:val="Balloon Text"/>
    <w:basedOn w:val="Normal"/>
    <w:link w:val="BalloonTextChar"/>
    <w:uiPriority w:val="99"/>
    <w:semiHidden/>
    <w:unhideWhenUsed/>
    <w:rsid w:val="007248C2"/>
    <w:rPr>
      <w:rFonts w:ascii="Tahoma" w:hAnsi="Tahoma" w:cs="Tahoma"/>
      <w:sz w:val="16"/>
      <w:szCs w:val="16"/>
    </w:rPr>
  </w:style>
  <w:style w:type="character" w:customStyle="1" w:styleId="BalloonTextChar">
    <w:name w:val="Balloon Text Char"/>
    <w:basedOn w:val="DefaultParagraphFont"/>
    <w:link w:val="BalloonText"/>
    <w:uiPriority w:val="99"/>
    <w:semiHidden/>
    <w:rsid w:val="007248C2"/>
    <w:rPr>
      <w:rFonts w:ascii="Tahoma" w:hAnsi="Tahoma" w:cs="Tahoma"/>
      <w:sz w:val="16"/>
      <w:szCs w:val="16"/>
    </w:rPr>
  </w:style>
  <w:style w:type="paragraph" w:styleId="Header">
    <w:name w:val="header"/>
    <w:basedOn w:val="Normal"/>
    <w:link w:val="HeaderChar"/>
    <w:uiPriority w:val="99"/>
    <w:unhideWhenUsed/>
    <w:rsid w:val="008A239D"/>
    <w:pPr>
      <w:tabs>
        <w:tab w:val="center" w:pos="4680"/>
        <w:tab w:val="right" w:pos="9360"/>
      </w:tabs>
    </w:pPr>
  </w:style>
  <w:style w:type="character" w:customStyle="1" w:styleId="HeaderChar">
    <w:name w:val="Header Char"/>
    <w:basedOn w:val="DefaultParagraphFont"/>
    <w:link w:val="Header"/>
    <w:uiPriority w:val="99"/>
    <w:rsid w:val="008A239D"/>
  </w:style>
  <w:style w:type="paragraph" w:styleId="Footer">
    <w:name w:val="footer"/>
    <w:basedOn w:val="Normal"/>
    <w:link w:val="FooterChar"/>
    <w:uiPriority w:val="99"/>
    <w:unhideWhenUsed/>
    <w:rsid w:val="008A239D"/>
    <w:pPr>
      <w:tabs>
        <w:tab w:val="center" w:pos="4680"/>
        <w:tab w:val="right" w:pos="9360"/>
      </w:tabs>
    </w:pPr>
  </w:style>
  <w:style w:type="character" w:customStyle="1" w:styleId="FooterChar">
    <w:name w:val="Footer Char"/>
    <w:basedOn w:val="DefaultParagraphFont"/>
    <w:link w:val="Footer"/>
    <w:uiPriority w:val="99"/>
    <w:rsid w:val="008A239D"/>
  </w:style>
  <w:style w:type="character" w:styleId="Hyperlink">
    <w:name w:val="Hyperlink"/>
    <w:basedOn w:val="DefaultParagraphFont"/>
    <w:uiPriority w:val="99"/>
    <w:unhideWhenUsed/>
    <w:rsid w:val="00E04318"/>
    <w:rPr>
      <w:color w:val="0000FF"/>
      <w:u w:val="single"/>
    </w:rPr>
  </w:style>
  <w:style w:type="character" w:styleId="FollowedHyperlink">
    <w:name w:val="FollowedHyperlink"/>
    <w:basedOn w:val="DefaultParagraphFont"/>
    <w:uiPriority w:val="99"/>
    <w:semiHidden/>
    <w:unhideWhenUsed/>
    <w:rsid w:val="00E04318"/>
    <w:rPr>
      <w:color w:val="800080"/>
      <w:u w:val="single"/>
    </w:rPr>
  </w:style>
  <w:style w:type="paragraph" w:customStyle="1" w:styleId="xl63">
    <w:name w:val="xl63"/>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rPr>
  </w:style>
  <w:style w:type="paragraph" w:customStyle="1" w:styleId="xl65">
    <w:name w:val="xl65"/>
    <w:basedOn w:val="Normal"/>
    <w:rsid w:val="00E0431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rPr>
  </w:style>
  <w:style w:type="character" w:customStyle="1" w:styleId="Heading1Char">
    <w:name w:val="Heading 1 Char"/>
    <w:basedOn w:val="DefaultParagraphFont"/>
    <w:link w:val="Heading1"/>
    <w:uiPriority w:val="9"/>
    <w:rsid w:val="002B3F5A"/>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2430D5"/>
    <w:pPr>
      <w:spacing w:line="276" w:lineRule="auto"/>
      <w:outlineLvl w:val="9"/>
    </w:pPr>
    <w:rPr>
      <w:lang w:eastAsia="ja-JP"/>
    </w:rPr>
  </w:style>
  <w:style w:type="paragraph" w:styleId="TOC1">
    <w:name w:val="toc 1"/>
    <w:basedOn w:val="Normal"/>
    <w:next w:val="Normal"/>
    <w:autoRedefine/>
    <w:uiPriority w:val="39"/>
    <w:unhideWhenUsed/>
    <w:rsid w:val="002430D5"/>
    <w:pPr>
      <w:spacing w:after="100"/>
    </w:pPr>
  </w:style>
  <w:style w:type="character" w:customStyle="1" w:styleId="Heading2Char">
    <w:name w:val="Heading 2 Char"/>
    <w:basedOn w:val="DefaultParagraphFont"/>
    <w:link w:val="Heading2"/>
    <w:uiPriority w:val="9"/>
    <w:rsid w:val="002430D5"/>
    <w:rPr>
      <w:rFonts w:asciiTheme="majorHAnsi" w:eastAsiaTheme="majorEastAsia" w:hAnsiTheme="majorHAnsi" w:cstheme="majorBidi"/>
      <w:b/>
      <w:bCs/>
      <w:color w:val="4F81BD" w:themeColor="accent1"/>
      <w:sz w:val="26"/>
      <w:szCs w:val="26"/>
    </w:rPr>
  </w:style>
  <w:style w:type="paragraph" w:styleId="TOC2">
    <w:name w:val="toc 2"/>
    <w:basedOn w:val="Normal"/>
    <w:next w:val="Normal"/>
    <w:autoRedefine/>
    <w:uiPriority w:val="39"/>
    <w:unhideWhenUsed/>
    <w:rsid w:val="002430D5"/>
    <w:pPr>
      <w:spacing w:after="100"/>
      <w:ind w:left="220"/>
    </w:pPr>
  </w:style>
  <w:style w:type="paragraph" w:styleId="Caption">
    <w:name w:val="caption"/>
    <w:basedOn w:val="Normal"/>
    <w:next w:val="Normal"/>
    <w:uiPriority w:val="35"/>
    <w:unhideWhenUsed/>
    <w:qFormat/>
    <w:rsid w:val="007570D5"/>
    <w:pPr>
      <w:spacing w:after="200"/>
    </w:pPr>
    <w:rPr>
      <w:b/>
      <w:bCs/>
      <w:color w:val="4F81BD" w:themeColor="accent1"/>
      <w:sz w:val="18"/>
      <w:szCs w:val="18"/>
    </w:rPr>
  </w:style>
  <w:style w:type="paragraph" w:styleId="TableofFigures">
    <w:name w:val="table of figures"/>
    <w:basedOn w:val="Normal"/>
    <w:next w:val="Normal"/>
    <w:uiPriority w:val="99"/>
    <w:unhideWhenUsed/>
    <w:rsid w:val="00FB3A48"/>
  </w:style>
  <w:style w:type="table" w:styleId="TableGrid">
    <w:name w:val="Table Grid"/>
    <w:basedOn w:val="TableNormal"/>
    <w:uiPriority w:val="59"/>
    <w:rsid w:val="00CD73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4028F"/>
    <w:rPr>
      <w:sz w:val="16"/>
      <w:szCs w:val="16"/>
    </w:rPr>
  </w:style>
  <w:style w:type="paragraph" w:styleId="CommentText">
    <w:name w:val="annotation text"/>
    <w:basedOn w:val="Normal"/>
    <w:link w:val="CommentTextChar"/>
    <w:uiPriority w:val="99"/>
    <w:semiHidden/>
    <w:unhideWhenUsed/>
    <w:rsid w:val="00A4028F"/>
    <w:rPr>
      <w:sz w:val="20"/>
      <w:szCs w:val="20"/>
    </w:rPr>
  </w:style>
  <w:style w:type="character" w:customStyle="1" w:styleId="CommentTextChar">
    <w:name w:val="Comment Text Char"/>
    <w:basedOn w:val="DefaultParagraphFont"/>
    <w:link w:val="CommentText"/>
    <w:uiPriority w:val="99"/>
    <w:semiHidden/>
    <w:rsid w:val="00A4028F"/>
    <w:rPr>
      <w:sz w:val="20"/>
      <w:szCs w:val="20"/>
    </w:rPr>
  </w:style>
  <w:style w:type="paragraph" w:styleId="CommentSubject">
    <w:name w:val="annotation subject"/>
    <w:basedOn w:val="CommentText"/>
    <w:next w:val="CommentText"/>
    <w:link w:val="CommentSubjectChar"/>
    <w:uiPriority w:val="99"/>
    <w:semiHidden/>
    <w:unhideWhenUsed/>
    <w:rsid w:val="00A4028F"/>
    <w:rPr>
      <w:b/>
      <w:bCs/>
    </w:rPr>
  </w:style>
  <w:style w:type="character" w:customStyle="1" w:styleId="CommentSubjectChar">
    <w:name w:val="Comment Subject Char"/>
    <w:basedOn w:val="CommentTextChar"/>
    <w:link w:val="CommentSubject"/>
    <w:uiPriority w:val="99"/>
    <w:semiHidden/>
    <w:rsid w:val="00A4028F"/>
    <w:rPr>
      <w:b/>
      <w:bCs/>
      <w:sz w:val="20"/>
      <w:szCs w:val="20"/>
    </w:rPr>
  </w:style>
  <w:style w:type="character" w:styleId="PlaceholderText">
    <w:name w:val="Placeholder Text"/>
    <w:basedOn w:val="DefaultParagraphFont"/>
    <w:uiPriority w:val="99"/>
    <w:semiHidden/>
    <w:rsid w:val="00FE63B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1060">
      <w:bodyDiv w:val="1"/>
      <w:marLeft w:val="0"/>
      <w:marRight w:val="0"/>
      <w:marTop w:val="0"/>
      <w:marBottom w:val="0"/>
      <w:divBdr>
        <w:top w:val="none" w:sz="0" w:space="0" w:color="auto"/>
        <w:left w:val="none" w:sz="0" w:space="0" w:color="auto"/>
        <w:bottom w:val="none" w:sz="0" w:space="0" w:color="auto"/>
        <w:right w:val="none" w:sz="0" w:space="0" w:color="auto"/>
      </w:divBdr>
    </w:div>
    <w:div w:id="97869317">
      <w:bodyDiv w:val="1"/>
      <w:marLeft w:val="0"/>
      <w:marRight w:val="0"/>
      <w:marTop w:val="0"/>
      <w:marBottom w:val="0"/>
      <w:divBdr>
        <w:top w:val="none" w:sz="0" w:space="0" w:color="auto"/>
        <w:left w:val="none" w:sz="0" w:space="0" w:color="auto"/>
        <w:bottom w:val="none" w:sz="0" w:space="0" w:color="auto"/>
        <w:right w:val="none" w:sz="0" w:space="0" w:color="auto"/>
      </w:divBdr>
    </w:div>
    <w:div w:id="125004398">
      <w:bodyDiv w:val="1"/>
      <w:marLeft w:val="0"/>
      <w:marRight w:val="0"/>
      <w:marTop w:val="0"/>
      <w:marBottom w:val="0"/>
      <w:divBdr>
        <w:top w:val="none" w:sz="0" w:space="0" w:color="auto"/>
        <w:left w:val="none" w:sz="0" w:space="0" w:color="auto"/>
        <w:bottom w:val="none" w:sz="0" w:space="0" w:color="auto"/>
        <w:right w:val="none" w:sz="0" w:space="0" w:color="auto"/>
      </w:divBdr>
    </w:div>
    <w:div w:id="135808099">
      <w:bodyDiv w:val="1"/>
      <w:marLeft w:val="0"/>
      <w:marRight w:val="0"/>
      <w:marTop w:val="0"/>
      <w:marBottom w:val="0"/>
      <w:divBdr>
        <w:top w:val="none" w:sz="0" w:space="0" w:color="auto"/>
        <w:left w:val="none" w:sz="0" w:space="0" w:color="auto"/>
        <w:bottom w:val="none" w:sz="0" w:space="0" w:color="auto"/>
        <w:right w:val="none" w:sz="0" w:space="0" w:color="auto"/>
      </w:divBdr>
    </w:div>
    <w:div w:id="170530086">
      <w:bodyDiv w:val="1"/>
      <w:marLeft w:val="0"/>
      <w:marRight w:val="0"/>
      <w:marTop w:val="0"/>
      <w:marBottom w:val="0"/>
      <w:divBdr>
        <w:top w:val="none" w:sz="0" w:space="0" w:color="auto"/>
        <w:left w:val="none" w:sz="0" w:space="0" w:color="auto"/>
        <w:bottom w:val="none" w:sz="0" w:space="0" w:color="auto"/>
        <w:right w:val="none" w:sz="0" w:space="0" w:color="auto"/>
      </w:divBdr>
    </w:div>
    <w:div w:id="285896040">
      <w:bodyDiv w:val="1"/>
      <w:marLeft w:val="0"/>
      <w:marRight w:val="0"/>
      <w:marTop w:val="0"/>
      <w:marBottom w:val="0"/>
      <w:divBdr>
        <w:top w:val="none" w:sz="0" w:space="0" w:color="auto"/>
        <w:left w:val="none" w:sz="0" w:space="0" w:color="auto"/>
        <w:bottom w:val="none" w:sz="0" w:space="0" w:color="auto"/>
        <w:right w:val="none" w:sz="0" w:space="0" w:color="auto"/>
      </w:divBdr>
    </w:div>
    <w:div w:id="411857606">
      <w:bodyDiv w:val="1"/>
      <w:marLeft w:val="0"/>
      <w:marRight w:val="0"/>
      <w:marTop w:val="0"/>
      <w:marBottom w:val="0"/>
      <w:divBdr>
        <w:top w:val="none" w:sz="0" w:space="0" w:color="auto"/>
        <w:left w:val="none" w:sz="0" w:space="0" w:color="auto"/>
        <w:bottom w:val="none" w:sz="0" w:space="0" w:color="auto"/>
        <w:right w:val="none" w:sz="0" w:space="0" w:color="auto"/>
      </w:divBdr>
    </w:div>
    <w:div w:id="413165755">
      <w:bodyDiv w:val="1"/>
      <w:marLeft w:val="0"/>
      <w:marRight w:val="0"/>
      <w:marTop w:val="0"/>
      <w:marBottom w:val="0"/>
      <w:divBdr>
        <w:top w:val="none" w:sz="0" w:space="0" w:color="auto"/>
        <w:left w:val="none" w:sz="0" w:space="0" w:color="auto"/>
        <w:bottom w:val="none" w:sz="0" w:space="0" w:color="auto"/>
        <w:right w:val="none" w:sz="0" w:space="0" w:color="auto"/>
      </w:divBdr>
    </w:div>
    <w:div w:id="445664823">
      <w:bodyDiv w:val="1"/>
      <w:marLeft w:val="0"/>
      <w:marRight w:val="0"/>
      <w:marTop w:val="0"/>
      <w:marBottom w:val="0"/>
      <w:divBdr>
        <w:top w:val="none" w:sz="0" w:space="0" w:color="auto"/>
        <w:left w:val="none" w:sz="0" w:space="0" w:color="auto"/>
        <w:bottom w:val="none" w:sz="0" w:space="0" w:color="auto"/>
        <w:right w:val="none" w:sz="0" w:space="0" w:color="auto"/>
      </w:divBdr>
    </w:div>
    <w:div w:id="486433575">
      <w:bodyDiv w:val="1"/>
      <w:marLeft w:val="0"/>
      <w:marRight w:val="0"/>
      <w:marTop w:val="0"/>
      <w:marBottom w:val="0"/>
      <w:divBdr>
        <w:top w:val="none" w:sz="0" w:space="0" w:color="auto"/>
        <w:left w:val="none" w:sz="0" w:space="0" w:color="auto"/>
        <w:bottom w:val="none" w:sz="0" w:space="0" w:color="auto"/>
        <w:right w:val="none" w:sz="0" w:space="0" w:color="auto"/>
      </w:divBdr>
    </w:div>
    <w:div w:id="491793852">
      <w:bodyDiv w:val="1"/>
      <w:marLeft w:val="0"/>
      <w:marRight w:val="0"/>
      <w:marTop w:val="0"/>
      <w:marBottom w:val="0"/>
      <w:divBdr>
        <w:top w:val="none" w:sz="0" w:space="0" w:color="auto"/>
        <w:left w:val="none" w:sz="0" w:space="0" w:color="auto"/>
        <w:bottom w:val="none" w:sz="0" w:space="0" w:color="auto"/>
        <w:right w:val="none" w:sz="0" w:space="0" w:color="auto"/>
      </w:divBdr>
    </w:div>
    <w:div w:id="517162114">
      <w:bodyDiv w:val="1"/>
      <w:marLeft w:val="0"/>
      <w:marRight w:val="0"/>
      <w:marTop w:val="0"/>
      <w:marBottom w:val="0"/>
      <w:divBdr>
        <w:top w:val="none" w:sz="0" w:space="0" w:color="auto"/>
        <w:left w:val="none" w:sz="0" w:space="0" w:color="auto"/>
        <w:bottom w:val="none" w:sz="0" w:space="0" w:color="auto"/>
        <w:right w:val="none" w:sz="0" w:space="0" w:color="auto"/>
      </w:divBdr>
    </w:div>
    <w:div w:id="548955274">
      <w:bodyDiv w:val="1"/>
      <w:marLeft w:val="0"/>
      <w:marRight w:val="0"/>
      <w:marTop w:val="0"/>
      <w:marBottom w:val="0"/>
      <w:divBdr>
        <w:top w:val="none" w:sz="0" w:space="0" w:color="auto"/>
        <w:left w:val="none" w:sz="0" w:space="0" w:color="auto"/>
        <w:bottom w:val="none" w:sz="0" w:space="0" w:color="auto"/>
        <w:right w:val="none" w:sz="0" w:space="0" w:color="auto"/>
      </w:divBdr>
    </w:div>
    <w:div w:id="555314453">
      <w:bodyDiv w:val="1"/>
      <w:marLeft w:val="0"/>
      <w:marRight w:val="0"/>
      <w:marTop w:val="0"/>
      <w:marBottom w:val="0"/>
      <w:divBdr>
        <w:top w:val="none" w:sz="0" w:space="0" w:color="auto"/>
        <w:left w:val="none" w:sz="0" w:space="0" w:color="auto"/>
        <w:bottom w:val="none" w:sz="0" w:space="0" w:color="auto"/>
        <w:right w:val="none" w:sz="0" w:space="0" w:color="auto"/>
      </w:divBdr>
    </w:div>
    <w:div w:id="590897931">
      <w:bodyDiv w:val="1"/>
      <w:marLeft w:val="0"/>
      <w:marRight w:val="0"/>
      <w:marTop w:val="0"/>
      <w:marBottom w:val="0"/>
      <w:divBdr>
        <w:top w:val="none" w:sz="0" w:space="0" w:color="auto"/>
        <w:left w:val="none" w:sz="0" w:space="0" w:color="auto"/>
        <w:bottom w:val="none" w:sz="0" w:space="0" w:color="auto"/>
        <w:right w:val="none" w:sz="0" w:space="0" w:color="auto"/>
      </w:divBdr>
    </w:div>
    <w:div w:id="594367582">
      <w:bodyDiv w:val="1"/>
      <w:marLeft w:val="0"/>
      <w:marRight w:val="0"/>
      <w:marTop w:val="0"/>
      <w:marBottom w:val="0"/>
      <w:divBdr>
        <w:top w:val="none" w:sz="0" w:space="0" w:color="auto"/>
        <w:left w:val="none" w:sz="0" w:space="0" w:color="auto"/>
        <w:bottom w:val="none" w:sz="0" w:space="0" w:color="auto"/>
        <w:right w:val="none" w:sz="0" w:space="0" w:color="auto"/>
      </w:divBdr>
    </w:div>
    <w:div w:id="653408640">
      <w:bodyDiv w:val="1"/>
      <w:marLeft w:val="0"/>
      <w:marRight w:val="0"/>
      <w:marTop w:val="0"/>
      <w:marBottom w:val="0"/>
      <w:divBdr>
        <w:top w:val="none" w:sz="0" w:space="0" w:color="auto"/>
        <w:left w:val="none" w:sz="0" w:space="0" w:color="auto"/>
        <w:bottom w:val="none" w:sz="0" w:space="0" w:color="auto"/>
        <w:right w:val="none" w:sz="0" w:space="0" w:color="auto"/>
      </w:divBdr>
    </w:div>
    <w:div w:id="712001920">
      <w:bodyDiv w:val="1"/>
      <w:marLeft w:val="0"/>
      <w:marRight w:val="0"/>
      <w:marTop w:val="0"/>
      <w:marBottom w:val="0"/>
      <w:divBdr>
        <w:top w:val="none" w:sz="0" w:space="0" w:color="auto"/>
        <w:left w:val="none" w:sz="0" w:space="0" w:color="auto"/>
        <w:bottom w:val="none" w:sz="0" w:space="0" w:color="auto"/>
        <w:right w:val="none" w:sz="0" w:space="0" w:color="auto"/>
      </w:divBdr>
    </w:div>
    <w:div w:id="757554795">
      <w:bodyDiv w:val="1"/>
      <w:marLeft w:val="0"/>
      <w:marRight w:val="0"/>
      <w:marTop w:val="0"/>
      <w:marBottom w:val="0"/>
      <w:divBdr>
        <w:top w:val="none" w:sz="0" w:space="0" w:color="auto"/>
        <w:left w:val="none" w:sz="0" w:space="0" w:color="auto"/>
        <w:bottom w:val="none" w:sz="0" w:space="0" w:color="auto"/>
        <w:right w:val="none" w:sz="0" w:space="0" w:color="auto"/>
      </w:divBdr>
    </w:div>
    <w:div w:id="845438858">
      <w:bodyDiv w:val="1"/>
      <w:marLeft w:val="0"/>
      <w:marRight w:val="0"/>
      <w:marTop w:val="0"/>
      <w:marBottom w:val="0"/>
      <w:divBdr>
        <w:top w:val="none" w:sz="0" w:space="0" w:color="auto"/>
        <w:left w:val="none" w:sz="0" w:space="0" w:color="auto"/>
        <w:bottom w:val="none" w:sz="0" w:space="0" w:color="auto"/>
        <w:right w:val="none" w:sz="0" w:space="0" w:color="auto"/>
      </w:divBdr>
    </w:div>
    <w:div w:id="911886244">
      <w:bodyDiv w:val="1"/>
      <w:marLeft w:val="0"/>
      <w:marRight w:val="0"/>
      <w:marTop w:val="0"/>
      <w:marBottom w:val="0"/>
      <w:divBdr>
        <w:top w:val="none" w:sz="0" w:space="0" w:color="auto"/>
        <w:left w:val="none" w:sz="0" w:space="0" w:color="auto"/>
        <w:bottom w:val="none" w:sz="0" w:space="0" w:color="auto"/>
        <w:right w:val="none" w:sz="0" w:space="0" w:color="auto"/>
      </w:divBdr>
    </w:div>
    <w:div w:id="955478612">
      <w:bodyDiv w:val="1"/>
      <w:marLeft w:val="0"/>
      <w:marRight w:val="0"/>
      <w:marTop w:val="0"/>
      <w:marBottom w:val="0"/>
      <w:divBdr>
        <w:top w:val="none" w:sz="0" w:space="0" w:color="auto"/>
        <w:left w:val="none" w:sz="0" w:space="0" w:color="auto"/>
        <w:bottom w:val="none" w:sz="0" w:space="0" w:color="auto"/>
        <w:right w:val="none" w:sz="0" w:space="0" w:color="auto"/>
      </w:divBdr>
    </w:div>
    <w:div w:id="963658243">
      <w:bodyDiv w:val="1"/>
      <w:marLeft w:val="0"/>
      <w:marRight w:val="0"/>
      <w:marTop w:val="0"/>
      <w:marBottom w:val="0"/>
      <w:divBdr>
        <w:top w:val="none" w:sz="0" w:space="0" w:color="auto"/>
        <w:left w:val="none" w:sz="0" w:space="0" w:color="auto"/>
        <w:bottom w:val="none" w:sz="0" w:space="0" w:color="auto"/>
        <w:right w:val="none" w:sz="0" w:space="0" w:color="auto"/>
      </w:divBdr>
    </w:div>
    <w:div w:id="1011371391">
      <w:bodyDiv w:val="1"/>
      <w:marLeft w:val="0"/>
      <w:marRight w:val="0"/>
      <w:marTop w:val="0"/>
      <w:marBottom w:val="0"/>
      <w:divBdr>
        <w:top w:val="none" w:sz="0" w:space="0" w:color="auto"/>
        <w:left w:val="none" w:sz="0" w:space="0" w:color="auto"/>
        <w:bottom w:val="none" w:sz="0" w:space="0" w:color="auto"/>
        <w:right w:val="none" w:sz="0" w:space="0" w:color="auto"/>
      </w:divBdr>
    </w:div>
    <w:div w:id="1013844147">
      <w:bodyDiv w:val="1"/>
      <w:marLeft w:val="0"/>
      <w:marRight w:val="0"/>
      <w:marTop w:val="0"/>
      <w:marBottom w:val="0"/>
      <w:divBdr>
        <w:top w:val="none" w:sz="0" w:space="0" w:color="auto"/>
        <w:left w:val="none" w:sz="0" w:space="0" w:color="auto"/>
        <w:bottom w:val="none" w:sz="0" w:space="0" w:color="auto"/>
        <w:right w:val="none" w:sz="0" w:space="0" w:color="auto"/>
      </w:divBdr>
    </w:div>
    <w:div w:id="1047876298">
      <w:bodyDiv w:val="1"/>
      <w:marLeft w:val="0"/>
      <w:marRight w:val="0"/>
      <w:marTop w:val="0"/>
      <w:marBottom w:val="0"/>
      <w:divBdr>
        <w:top w:val="none" w:sz="0" w:space="0" w:color="auto"/>
        <w:left w:val="none" w:sz="0" w:space="0" w:color="auto"/>
        <w:bottom w:val="none" w:sz="0" w:space="0" w:color="auto"/>
        <w:right w:val="none" w:sz="0" w:space="0" w:color="auto"/>
      </w:divBdr>
    </w:div>
    <w:div w:id="1073433526">
      <w:bodyDiv w:val="1"/>
      <w:marLeft w:val="0"/>
      <w:marRight w:val="0"/>
      <w:marTop w:val="0"/>
      <w:marBottom w:val="0"/>
      <w:divBdr>
        <w:top w:val="none" w:sz="0" w:space="0" w:color="auto"/>
        <w:left w:val="none" w:sz="0" w:space="0" w:color="auto"/>
        <w:bottom w:val="none" w:sz="0" w:space="0" w:color="auto"/>
        <w:right w:val="none" w:sz="0" w:space="0" w:color="auto"/>
      </w:divBdr>
    </w:div>
    <w:div w:id="1127746076">
      <w:bodyDiv w:val="1"/>
      <w:marLeft w:val="0"/>
      <w:marRight w:val="0"/>
      <w:marTop w:val="0"/>
      <w:marBottom w:val="0"/>
      <w:divBdr>
        <w:top w:val="none" w:sz="0" w:space="0" w:color="auto"/>
        <w:left w:val="none" w:sz="0" w:space="0" w:color="auto"/>
        <w:bottom w:val="none" w:sz="0" w:space="0" w:color="auto"/>
        <w:right w:val="none" w:sz="0" w:space="0" w:color="auto"/>
      </w:divBdr>
    </w:div>
    <w:div w:id="1182009588">
      <w:bodyDiv w:val="1"/>
      <w:marLeft w:val="0"/>
      <w:marRight w:val="0"/>
      <w:marTop w:val="0"/>
      <w:marBottom w:val="0"/>
      <w:divBdr>
        <w:top w:val="none" w:sz="0" w:space="0" w:color="auto"/>
        <w:left w:val="none" w:sz="0" w:space="0" w:color="auto"/>
        <w:bottom w:val="none" w:sz="0" w:space="0" w:color="auto"/>
        <w:right w:val="none" w:sz="0" w:space="0" w:color="auto"/>
      </w:divBdr>
    </w:div>
    <w:div w:id="1282375253">
      <w:bodyDiv w:val="1"/>
      <w:marLeft w:val="0"/>
      <w:marRight w:val="0"/>
      <w:marTop w:val="0"/>
      <w:marBottom w:val="0"/>
      <w:divBdr>
        <w:top w:val="none" w:sz="0" w:space="0" w:color="auto"/>
        <w:left w:val="none" w:sz="0" w:space="0" w:color="auto"/>
        <w:bottom w:val="none" w:sz="0" w:space="0" w:color="auto"/>
        <w:right w:val="none" w:sz="0" w:space="0" w:color="auto"/>
      </w:divBdr>
    </w:div>
    <w:div w:id="1302688888">
      <w:bodyDiv w:val="1"/>
      <w:marLeft w:val="0"/>
      <w:marRight w:val="0"/>
      <w:marTop w:val="0"/>
      <w:marBottom w:val="0"/>
      <w:divBdr>
        <w:top w:val="none" w:sz="0" w:space="0" w:color="auto"/>
        <w:left w:val="none" w:sz="0" w:space="0" w:color="auto"/>
        <w:bottom w:val="none" w:sz="0" w:space="0" w:color="auto"/>
        <w:right w:val="none" w:sz="0" w:space="0" w:color="auto"/>
      </w:divBdr>
    </w:div>
    <w:div w:id="1337029851">
      <w:bodyDiv w:val="1"/>
      <w:marLeft w:val="0"/>
      <w:marRight w:val="0"/>
      <w:marTop w:val="0"/>
      <w:marBottom w:val="0"/>
      <w:divBdr>
        <w:top w:val="none" w:sz="0" w:space="0" w:color="auto"/>
        <w:left w:val="none" w:sz="0" w:space="0" w:color="auto"/>
        <w:bottom w:val="none" w:sz="0" w:space="0" w:color="auto"/>
        <w:right w:val="none" w:sz="0" w:space="0" w:color="auto"/>
      </w:divBdr>
    </w:div>
    <w:div w:id="1429043029">
      <w:bodyDiv w:val="1"/>
      <w:marLeft w:val="0"/>
      <w:marRight w:val="0"/>
      <w:marTop w:val="0"/>
      <w:marBottom w:val="0"/>
      <w:divBdr>
        <w:top w:val="none" w:sz="0" w:space="0" w:color="auto"/>
        <w:left w:val="none" w:sz="0" w:space="0" w:color="auto"/>
        <w:bottom w:val="none" w:sz="0" w:space="0" w:color="auto"/>
        <w:right w:val="none" w:sz="0" w:space="0" w:color="auto"/>
      </w:divBdr>
    </w:div>
    <w:div w:id="1457749815">
      <w:bodyDiv w:val="1"/>
      <w:marLeft w:val="0"/>
      <w:marRight w:val="0"/>
      <w:marTop w:val="0"/>
      <w:marBottom w:val="0"/>
      <w:divBdr>
        <w:top w:val="none" w:sz="0" w:space="0" w:color="auto"/>
        <w:left w:val="none" w:sz="0" w:space="0" w:color="auto"/>
        <w:bottom w:val="none" w:sz="0" w:space="0" w:color="auto"/>
        <w:right w:val="none" w:sz="0" w:space="0" w:color="auto"/>
      </w:divBdr>
    </w:div>
    <w:div w:id="1460345005">
      <w:bodyDiv w:val="1"/>
      <w:marLeft w:val="0"/>
      <w:marRight w:val="0"/>
      <w:marTop w:val="0"/>
      <w:marBottom w:val="0"/>
      <w:divBdr>
        <w:top w:val="none" w:sz="0" w:space="0" w:color="auto"/>
        <w:left w:val="none" w:sz="0" w:space="0" w:color="auto"/>
        <w:bottom w:val="none" w:sz="0" w:space="0" w:color="auto"/>
        <w:right w:val="none" w:sz="0" w:space="0" w:color="auto"/>
      </w:divBdr>
    </w:div>
    <w:div w:id="1508206927">
      <w:bodyDiv w:val="1"/>
      <w:marLeft w:val="0"/>
      <w:marRight w:val="0"/>
      <w:marTop w:val="0"/>
      <w:marBottom w:val="0"/>
      <w:divBdr>
        <w:top w:val="none" w:sz="0" w:space="0" w:color="auto"/>
        <w:left w:val="none" w:sz="0" w:space="0" w:color="auto"/>
        <w:bottom w:val="none" w:sz="0" w:space="0" w:color="auto"/>
        <w:right w:val="none" w:sz="0" w:space="0" w:color="auto"/>
      </w:divBdr>
    </w:div>
    <w:div w:id="1654750758">
      <w:bodyDiv w:val="1"/>
      <w:marLeft w:val="0"/>
      <w:marRight w:val="0"/>
      <w:marTop w:val="0"/>
      <w:marBottom w:val="0"/>
      <w:divBdr>
        <w:top w:val="none" w:sz="0" w:space="0" w:color="auto"/>
        <w:left w:val="none" w:sz="0" w:space="0" w:color="auto"/>
        <w:bottom w:val="none" w:sz="0" w:space="0" w:color="auto"/>
        <w:right w:val="none" w:sz="0" w:space="0" w:color="auto"/>
      </w:divBdr>
    </w:div>
    <w:div w:id="1698236148">
      <w:bodyDiv w:val="1"/>
      <w:marLeft w:val="0"/>
      <w:marRight w:val="0"/>
      <w:marTop w:val="0"/>
      <w:marBottom w:val="0"/>
      <w:divBdr>
        <w:top w:val="none" w:sz="0" w:space="0" w:color="auto"/>
        <w:left w:val="none" w:sz="0" w:space="0" w:color="auto"/>
        <w:bottom w:val="none" w:sz="0" w:space="0" w:color="auto"/>
        <w:right w:val="none" w:sz="0" w:space="0" w:color="auto"/>
      </w:divBdr>
    </w:div>
    <w:div w:id="1737702581">
      <w:bodyDiv w:val="1"/>
      <w:marLeft w:val="0"/>
      <w:marRight w:val="0"/>
      <w:marTop w:val="0"/>
      <w:marBottom w:val="0"/>
      <w:divBdr>
        <w:top w:val="none" w:sz="0" w:space="0" w:color="auto"/>
        <w:left w:val="none" w:sz="0" w:space="0" w:color="auto"/>
        <w:bottom w:val="none" w:sz="0" w:space="0" w:color="auto"/>
        <w:right w:val="none" w:sz="0" w:space="0" w:color="auto"/>
      </w:divBdr>
    </w:div>
    <w:div w:id="1765684326">
      <w:bodyDiv w:val="1"/>
      <w:marLeft w:val="0"/>
      <w:marRight w:val="0"/>
      <w:marTop w:val="0"/>
      <w:marBottom w:val="0"/>
      <w:divBdr>
        <w:top w:val="none" w:sz="0" w:space="0" w:color="auto"/>
        <w:left w:val="none" w:sz="0" w:space="0" w:color="auto"/>
        <w:bottom w:val="none" w:sz="0" w:space="0" w:color="auto"/>
        <w:right w:val="none" w:sz="0" w:space="0" w:color="auto"/>
      </w:divBdr>
    </w:div>
    <w:div w:id="1796409469">
      <w:bodyDiv w:val="1"/>
      <w:marLeft w:val="0"/>
      <w:marRight w:val="0"/>
      <w:marTop w:val="0"/>
      <w:marBottom w:val="0"/>
      <w:divBdr>
        <w:top w:val="none" w:sz="0" w:space="0" w:color="auto"/>
        <w:left w:val="none" w:sz="0" w:space="0" w:color="auto"/>
        <w:bottom w:val="none" w:sz="0" w:space="0" w:color="auto"/>
        <w:right w:val="none" w:sz="0" w:space="0" w:color="auto"/>
      </w:divBdr>
    </w:div>
    <w:div w:id="1856530507">
      <w:bodyDiv w:val="1"/>
      <w:marLeft w:val="0"/>
      <w:marRight w:val="0"/>
      <w:marTop w:val="0"/>
      <w:marBottom w:val="0"/>
      <w:divBdr>
        <w:top w:val="none" w:sz="0" w:space="0" w:color="auto"/>
        <w:left w:val="none" w:sz="0" w:space="0" w:color="auto"/>
        <w:bottom w:val="none" w:sz="0" w:space="0" w:color="auto"/>
        <w:right w:val="none" w:sz="0" w:space="0" w:color="auto"/>
      </w:divBdr>
    </w:div>
    <w:div w:id="1929730471">
      <w:bodyDiv w:val="1"/>
      <w:marLeft w:val="0"/>
      <w:marRight w:val="0"/>
      <w:marTop w:val="0"/>
      <w:marBottom w:val="0"/>
      <w:divBdr>
        <w:top w:val="none" w:sz="0" w:space="0" w:color="auto"/>
        <w:left w:val="none" w:sz="0" w:space="0" w:color="auto"/>
        <w:bottom w:val="none" w:sz="0" w:space="0" w:color="auto"/>
        <w:right w:val="none" w:sz="0" w:space="0" w:color="auto"/>
      </w:divBdr>
    </w:div>
    <w:div w:id="1993171329">
      <w:bodyDiv w:val="1"/>
      <w:marLeft w:val="0"/>
      <w:marRight w:val="0"/>
      <w:marTop w:val="0"/>
      <w:marBottom w:val="0"/>
      <w:divBdr>
        <w:top w:val="none" w:sz="0" w:space="0" w:color="auto"/>
        <w:left w:val="none" w:sz="0" w:space="0" w:color="auto"/>
        <w:bottom w:val="none" w:sz="0" w:space="0" w:color="auto"/>
        <w:right w:val="none" w:sz="0" w:space="0" w:color="auto"/>
      </w:divBdr>
    </w:div>
    <w:div w:id="2020354591">
      <w:bodyDiv w:val="1"/>
      <w:marLeft w:val="0"/>
      <w:marRight w:val="0"/>
      <w:marTop w:val="0"/>
      <w:marBottom w:val="0"/>
      <w:divBdr>
        <w:top w:val="none" w:sz="0" w:space="0" w:color="auto"/>
        <w:left w:val="none" w:sz="0" w:space="0" w:color="auto"/>
        <w:bottom w:val="none" w:sz="0" w:space="0" w:color="auto"/>
        <w:right w:val="none" w:sz="0" w:space="0" w:color="auto"/>
      </w:divBdr>
    </w:div>
    <w:div w:id="2059358149">
      <w:bodyDiv w:val="1"/>
      <w:marLeft w:val="0"/>
      <w:marRight w:val="0"/>
      <w:marTop w:val="0"/>
      <w:marBottom w:val="0"/>
      <w:divBdr>
        <w:top w:val="none" w:sz="0" w:space="0" w:color="auto"/>
        <w:left w:val="none" w:sz="0" w:space="0" w:color="auto"/>
        <w:bottom w:val="none" w:sz="0" w:space="0" w:color="auto"/>
        <w:right w:val="none" w:sz="0" w:space="0" w:color="auto"/>
      </w:divBdr>
    </w:div>
    <w:div w:id="2132817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yperlink" Target="http://www.cam-do.com/" TargetMode="Externa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8.jpeg"/><Relationship Id="rId25" Type="http://schemas.openxmlformats.org/officeDocument/2006/relationships/image" Target="media/image16.jpg"/><Relationship Id="rId33" Type="http://schemas.openxmlformats.org/officeDocument/2006/relationships/hyperlink" Target="http://www.chargeconverter.com/"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hyperlink" Target="http://www.cam-do.com/"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g"/><Relationship Id="rId36" Type="http://schemas.openxmlformats.org/officeDocument/2006/relationships/footer" Target="footer1.xml"/><Relationship Id="rId10" Type="http://schemas.openxmlformats.org/officeDocument/2006/relationships/hyperlink" Target="file:///Z:\901107.SeeStar\Open%20Source%20Documentation\Gen2\System%20Level\Documents\SeeStar_II_Camera_Module_Technical_Manual_v03Francois.docx" TargetMode="External"/><Relationship Id="rId19" Type="http://schemas.openxmlformats.org/officeDocument/2006/relationships/image" Target="media/image10.jpeg"/><Relationship Id="rId31" Type="http://schemas.openxmlformats.org/officeDocument/2006/relationships/hyperlink" Target="http://www.chargeconverter.com/"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g"/><Relationship Id="rId30" Type="http://schemas.openxmlformats.org/officeDocument/2006/relationships/image" Target="media/image21.jp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1E27F2-DDEA-48A5-AE43-88AAFF18B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22</Pages>
  <Words>2612</Words>
  <Characters>14890</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
    </vt:vector>
  </TitlesOfParts>
  <Company>MBARI</Company>
  <LinksUpToDate>false</LinksUpToDate>
  <CharactersWithSpaces>17468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Chad Kecy</dc:creator>
  <cp:lastModifiedBy>Chad Kecy</cp:lastModifiedBy>
  <cp:revision>5</cp:revision>
  <cp:lastPrinted>2014-06-05T21:33:00Z</cp:lastPrinted>
  <dcterms:created xsi:type="dcterms:W3CDTF">2016-01-15T18:30:00Z</dcterms:created>
  <dcterms:modified xsi:type="dcterms:W3CDTF">2016-01-15T19:54:00Z</dcterms:modified>
</cp:coreProperties>
</file>